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490B3" w14:textId="77777777" w:rsidR="00F20B9A" w:rsidRPr="00E60308" w:rsidRDefault="00F20B9A" w:rsidP="00F20B9A">
      <w:pPr>
        <w:jc w:val="right"/>
        <w:rPr>
          <w:rFonts w:ascii="Tahoma" w:eastAsia="MS Mincho" w:hAnsi="Tahoma" w:cs="Tahoma"/>
          <w:b/>
          <w:sz w:val="20"/>
          <w:szCs w:val="20"/>
        </w:rPr>
      </w:pPr>
      <w:r w:rsidRPr="00E60308">
        <w:rPr>
          <w:rFonts w:ascii="Tahoma" w:eastAsia="MS Mincho" w:hAnsi="Tahoma" w:cs="Tahoma"/>
          <w:b/>
          <w:sz w:val="20"/>
          <w:szCs w:val="20"/>
        </w:rPr>
        <w:t>Приложение 3 к Приглашению «Формы для заполнения Претендентами»</w:t>
      </w:r>
    </w:p>
    <w:p w14:paraId="717FF29A" w14:textId="77777777" w:rsidR="00F20B9A" w:rsidRPr="00E60308" w:rsidRDefault="00F20B9A" w:rsidP="00F20B9A">
      <w:pPr>
        <w:keepNext/>
        <w:tabs>
          <w:tab w:val="left" w:pos="6424"/>
        </w:tabs>
        <w:ind w:left="792"/>
        <w:jc w:val="right"/>
        <w:outlineLvl w:val="0"/>
        <w:rPr>
          <w:rFonts w:ascii="Tahoma" w:eastAsia="MS Mincho" w:hAnsi="Tahoma" w:cs="Tahoma"/>
          <w:b/>
          <w:kern w:val="32"/>
          <w:sz w:val="20"/>
          <w:szCs w:val="20"/>
        </w:rPr>
      </w:pPr>
      <w:r w:rsidRPr="00E60308">
        <w:rPr>
          <w:rFonts w:ascii="Tahoma" w:eastAsia="MS Mincho" w:hAnsi="Tahoma" w:cs="Tahoma"/>
          <w:b/>
          <w:kern w:val="32"/>
          <w:sz w:val="20"/>
          <w:szCs w:val="20"/>
        </w:rPr>
        <w:t>Форма 1.   Текст заявки</w:t>
      </w:r>
    </w:p>
    <w:p w14:paraId="548ADF8A" w14:textId="77777777" w:rsidR="00F20B9A" w:rsidRPr="00E60308" w:rsidRDefault="00F20B9A" w:rsidP="00F20B9A">
      <w:pPr>
        <w:spacing w:after="0"/>
        <w:ind w:right="333" w:firstLine="567"/>
        <w:rPr>
          <w:rFonts w:ascii="Tahoma" w:hAnsi="Tahoma" w:cs="Tahoma"/>
          <w:b/>
          <w:sz w:val="20"/>
          <w:szCs w:val="20"/>
        </w:rPr>
      </w:pPr>
      <w:r w:rsidRPr="00E60308">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6EAE8E6A" w14:textId="7479709C" w:rsidR="00F20B9A" w:rsidRPr="00E60308" w:rsidRDefault="00F20B9A" w:rsidP="00DA3DFB">
      <w:pPr>
        <w:spacing w:after="0"/>
        <w:ind w:firstLine="709"/>
        <w:rPr>
          <w:rFonts w:ascii="Tahoma" w:hAnsi="Tahoma" w:cs="Tahoma"/>
          <w:i/>
          <w:sz w:val="20"/>
          <w:szCs w:val="20"/>
        </w:rPr>
      </w:pPr>
      <w:r w:rsidRPr="00E60308">
        <w:rPr>
          <w:rFonts w:ascii="Tahoma" w:hAnsi="Tahoma" w:cs="Tahoma"/>
          <w:i/>
          <w:sz w:val="20"/>
          <w:szCs w:val="20"/>
        </w:rPr>
        <w:t xml:space="preserve">«Подтверждаем участие в Закупочной процедуре на </w:t>
      </w:r>
      <w:r w:rsidR="00763772" w:rsidRPr="00763772">
        <w:rPr>
          <w:rFonts w:ascii="Tahoma" w:hAnsi="Tahoma" w:cs="Tahoma"/>
          <w:i/>
          <w:sz w:val="20"/>
          <w:szCs w:val="20"/>
        </w:rPr>
        <w:t>Лот 47-25 выполнению строительно-монтажных работ по устранению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 Искусственные сооружения (Участок 3.2, 3.3, 5.4, 6.1, 6.2, 6.3, 7.1, 7.2, 8.2)</w:t>
      </w:r>
      <w:r>
        <w:rPr>
          <w:rFonts w:ascii="Tahoma" w:hAnsi="Tahoma" w:cs="Tahoma"/>
          <w:i/>
          <w:sz w:val="20"/>
          <w:szCs w:val="20"/>
        </w:rPr>
        <w:t>,</w:t>
      </w:r>
      <w:r w:rsidRPr="00E60308">
        <w:rPr>
          <w:rFonts w:ascii="Tahoma" w:hAnsi="Tahoma" w:cs="Tahoma"/>
          <w:i/>
          <w:sz w:val="20"/>
          <w:szCs w:val="20"/>
        </w:rPr>
        <w:t xml:space="preserve">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Pr>
          <w:rFonts w:ascii="Tahoma" w:hAnsi="Tahoma" w:cs="Tahoma"/>
          <w:i/>
          <w:sz w:val="20"/>
          <w:szCs w:val="20"/>
        </w:rPr>
        <w:t>90</w:t>
      </w:r>
      <w:r w:rsidRPr="00E60308">
        <w:rPr>
          <w:rFonts w:ascii="Tahoma" w:hAnsi="Tahoma" w:cs="Tahoma"/>
          <w:i/>
          <w:sz w:val="20"/>
          <w:szCs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30" w:type="dxa"/>
          <w:bottom w:w="86" w:type="dxa"/>
          <w:right w:w="130" w:type="dxa"/>
        </w:tblCellMar>
        <w:tblLook w:val="04A0" w:firstRow="1" w:lastRow="0" w:firstColumn="1" w:lastColumn="0" w:noHBand="0" w:noVBand="1"/>
      </w:tblPr>
      <w:tblGrid>
        <w:gridCol w:w="5503"/>
        <w:gridCol w:w="4691"/>
      </w:tblGrid>
      <w:tr w:rsidR="00F20B9A" w:rsidRPr="00E60308" w14:paraId="2B19E3CB" w14:textId="77777777" w:rsidTr="00E122D7">
        <w:tc>
          <w:tcPr>
            <w:tcW w:w="2699" w:type="pct"/>
            <w:tcBorders>
              <w:top w:val="single" w:sz="4" w:space="0" w:color="auto"/>
              <w:left w:val="single" w:sz="4" w:space="0" w:color="auto"/>
              <w:bottom w:val="single" w:sz="4" w:space="0" w:color="auto"/>
              <w:right w:val="single" w:sz="4" w:space="0" w:color="auto"/>
            </w:tcBorders>
            <w:shd w:val="clear" w:color="auto" w:fill="auto"/>
          </w:tcPr>
          <w:p w14:paraId="399A7E2E"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1.</w:t>
            </w:r>
            <w:r>
              <w:rPr>
                <w:rFonts w:ascii="Tahoma" w:hAnsi="Tahoma" w:cs="Tahoma"/>
                <w:sz w:val="20"/>
                <w:szCs w:val="20"/>
              </w:rPr>
              <w:t xml:space="preserve"> </w:t>
            </w:r>
            <w:r w:rsidRPr="00E60308">
              <w:rPr>
                <w:rFonts w:ascii="Tahoma" w:hAnsi="Tahoma" w:cs="Tahoma"/>
                <w:sz w:val="20"/>
                <w:szCs w:val="20"/>
              </w:rPr>
              <w:t xml:space="preserve">Предмет закупки </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76E78658"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 xml:space="preserve">Согласны </w:t>
            </w:r>
          </w:p>
        </w:tc>
      </w:tr>
      <w:tr w:rsidR="00F20B9A" w:rsidRPr="00E60308" w14:paraId="656D4572" w14:textId="77777777" w:rsidTr="00E122D7">
        <w:tc>
          <w:tcPr>
            <w:tcW w:w="2699" w:type="pct"/>
            <w:shd w:val="clear" w:color="auto" w:fill="auto"/>
          </w:tcPr>
          <w:p w14:paraId="1B44A61C" w14:textId="0527E3B4" w:rsidR="00F20B9A" w:rsidRPr="00E60308" w:rsidRDefault="00F20B9A" w:rsidP="00F20B9A">
            <w:pPr>
              <w:spacing w:after="0"/>
              <w:rPr>
                <w:rFonts w:ascii="Tahoma" w:hAnsi="Tahoma" w:cs="Tahoma"/>
                <w:sz w:val="20"/>
                <w:szCs w:val="20"/>
                <w:highlight w:val="yellow"/>
              </w:rPr>
            </w:pPr>
            <w:r w:rsidRPr="00C93DA1">
              <w:rPr>
                <w:rFonts w:ascii="Tahoma" w:hAnsi="Tahoma" w:cs="Tahoma"/>
                <w:sz w:val="20"/>
                <w:szCs w:val="20"/>
              </w:rPr>
              <w:t xml:space="preserve">2. Место </w:t>
            </w:r>
            <w:r>
              <w:rPr>
                <w:rFonts w:ascii="Tahoma" w:hAnsi="Tahoma" w:cs="Tahoma"/>
                <w:sz w:val="20"/>
                <w:szCs w:val="20"/>
                <w:lang w:val="en-US"/>
              </w:rPr>
              <w:t>выполнения</w:t>
            </w:r>
            <w:r w:rsidRPr="00320697">
              <w:rPr>
                <w:rFonts w:ascii="Tahoma" w:hAnsi="Tahoma" w:cs="Tahoma"/>
                <w:sz w:val="20"/>
                <w:szCs w:val="20"/>
              </w:rPr>
              <w:t xml:space="preserve"> работ</w:t>
            </w:r>
          </w:p>
        </w:tc>
        <w:tc>
          <w:tcPr>
            <w:tcW w:w="2301" w:type="pct"/>
            <w:shd w:val="clear" w:color="auto" w:fill="auto"/>
          </w:tcPr>
          <w:p w14:paraId="33A53EF6" w14:textId="38276BE6" w:rsidR="00F20B9A" w:rsidRPr="00E60308" w:rsidRDefault="00F20B9A" w:rsidP="00F20B9A">
            <w:pPr>
              <w:spacing w:after="0"/>
              <w:rPr>
                <w:rFonts w:ascii="Tahoma" w:hAnsi="Tahoma" w:cs="Tahoma"/>
                <w:sz w:val="20"/>
                <w:szCs w:val="20"/>
              </w:rPr>
            </w:pPr>
            <w:r w:rsidRPr="00C93DA1">
              <w:rPr>
                <w:rFonts w:ascii="Tahoma" w:hAnsi="Tahoma" w:cs="Tahoma"/>
                <w:sz w:val="20"/>
                <w:szCs w:val="20"/>
              </w:rPr>
              <w:t xml:space="preserve">Согласны </w:t>
            </w:r>
          </w:p>
        </w:tc>
      </w:tr>
      <w:tr w:rsidR="00F20B9A" w:rsidRPr="00E60308" w14:paraId="029A4BF2" w14:textId="77777777" w:rsidTr="00E122D7">
        <w:tc>
          <w:tcPr>
            <w:tcW w:w="2699" w:type="pct"/>
            <w:tcBorders>
              <w:top w:val="single" w:sz="4" w:space="0" w:color="auto"/>
              <w:left w:val="single" w:sz="4" w:space="0" w:color="auto"/>
              <w:bottom w:val="single" w:sz="4" w:space="0" w:color="auto"/>
              <w:right w:val="single" w:sz="4" w:space="0" w:color="auto"/>
            </w:tcBorders>
            <w:shd w:val="clear" w:color="auto" w:fill="auto"/>
          </w:tcPr>
          <w:p w14:paraId="2C0E1DB4"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3. Срок выполнения работ</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34963C76"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Согласны [либо указать альтернативное предложение]</w:t>
            </w:r>
          </w:p>
        </w:tc>
      </w:tr>
      <w:tr w:rsidR="00F20B9A" w:rsidRPr="00E60308" w14:paraId="40ACBA7D" w14:textId="77777777" w:rsidTr="00E122D7">
        <w:tc>
          <w:tcPr>
            <w:tcW w:w="2699" w:type="pct"/>
            <w:tcBorders>
              <w:top w:val="single" w:sz="4" w:space="0" w:color="auto"/>
              <w:left w:val="single" w:sz="4" w:space="0" w:color="auto"/>
              <w:bottom w:val="single" w:sz="4" w:space="0" w:color="auto"/>
              <w:right w:val="single" w:sz="4" w:space="0" w:color="auto"/>
            </w:tcBorders>
            <w:shd w:val="clear" w:color="auto" w:fill="auto"/>
          </w:tcPr>
          <w:p w14:paraId="7460248E" w14:textId="77777777" w:rsidR="00F20B9A" w:rsidRPr="00E60308" w:rsidDel="002A137D" w:rsidRDefault="00F20B9A" w:rsidP="00752F79">
            <w:pPr>
              <w:spacing w:after="0"/>
              <w:rPr>
                <w:rFonts w:ascii="Tahoma" w:hAnsi="Tahoma" w:cs="Tahoma"/>
                <w:sz w:val="20"/>
                <w:szCs w:val="20"/>
              </w:rPr>
            </w:pPr>
            <w:r w:rsidRPr="00E60308">
              <w:rPr>
                <w:rFonts w:ascii="Tahoma" w:hAnsi="Tahoma" w:cs="Tahoma"/>
                <w:sz w:val="20"/>
                <w:szCs w:val="20"/>
              </w:rPr>
              <w:t>4. Форма, условия и сроки оплаты.</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27674AC9"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Согласны [либо указать альтернативное предложение]</w:t>
            </w:r>
          </w:p>
        </w:tc>
      </w:tr>
      <w:tr w:rsidR="00F20B9A" w:rsidRPr="00E60308" w14:paraId="47160A4D" w14:textId="77777777" w:rsidTr="00E122D7">
        <w:tc>
          <w:tcPr>
            <w:tcW w:w="2699" w:type="pct"/>
            <w:tcBorders>
              <w:top w:val="single" w:sz="4" w:space="0" w:color="auto"/>
              <w:left w:val="single" w:sz="4" w:space="0" w:color="auto"/>
              <w:bottom w:val="single" w:sz="4" w:space="0" w:color="auto"/>
              <w:right w:val="single" w:sz="4" w:space="0" w:color="auto"/>
            </w:tcBorders>
            <w:shd w:val="clear" w:color="auto" w:fill="auto"/>
          </w:tcPr>
          <w:p w14:paraId="3D7B3377"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5. Требования к сертификации Продукции, лицензиям, допускам к определенному виду работ.</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3A721ED8"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 xml:space="preserve">Согласны </w:t>
            </w:r>
          </w:p>
        </w:tc>
      </w:tr>
      <w:tr w:rsidR="00F20B9A" w:rsidRPr="00E60308" w14:paraId="3FCEE501" w14:textId="77777777" w:rsidTr="00E122D7">
        <w:tc>
          <w:tcPr>
            <w:tcW w:w="2699" w:type="pct"/>
            <w:tcBorders>
              <w:top w:val="single" w:sz="4" w:space="0" w:color="auto"/>
              <w:left w:val="single" w:sz="4" w:space="0" w:color="auto"/>
              <w:bottom w:val="single" w:sz="4" w:space="0" w:color="auto"/>
              <w:right w:val="single" w:sz="4" w:space="0" w:color="auto"/>
            </w:tcBorders>
            <w:shd w:val="clear" w:color="auto" w:fill="auto"/>
          </w:tcPr>
          <w:p w14:paraId="339610E7" w14:textId="77777777" w:rsidR="00F20B9A" w:rsidRPr="00E60308" w:rsidRDefault="00F20B9A" w:rsidP="00752F79">
            <w:pPr>
              <w:spacing w:after="0"/>
              <w:rPr>
                <w:rFonts w:ascii="Tahoma" w:hAnsi="Tahoma" w:cs="Tahoma"/>
                <w:sz w:val="20"/>
                <w:szCs w:val="20"/>
                <w:highlight w:val="yellow"/>
              </w:rPr>
            </w:pPr>
            <w:r w:rsidRPr="001E51D4">
              <w:rPr>
                <w:rFonts w:ascii="Tahoma" w:hAnsi="Tahoma" w:cs="Tahoma"/>
                <w:sz w:val="20"/>
                <w:szCs w:val="20"/>
              </w:rPr>
              <w:t xml:space="preserve">6. </w:t>
            </w:r>
            <w:r w:rsidRPr="00E60308">
              <w:rPr>
                <w:rFonts w:ascii="Tahoma" w:hAnsi="Tahoma" w:cs="Tahoma"/>
                <w:sz w:val="20"/>
                <w:szCs w:val="20"/>
              </w:rPr>
              <w:t>Требования к размеру и способу/форме обеспечения исполнения обязательств по заключению и/или исполнению договора.</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1F133B19"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 xml:space="preserve">Согласны </w:t>
            </w:r>
          </w:p>
        </w:tc>
      </w:tr>
      <w:tr w:rsidR="00F20B9A" w:rsidRPr="00E60308" w14:paraId="6A02C4CB" w14:textId="77777777" w:rsidTr="00E122D7">
        <w:tc>
          <w:tcPr>
            <w:tcW w:w="2699" w:type="pct"/>
            <w:tcBorders>
              <w:top w:val="single" w:sz="4" w:space="0" w:color="auto"/>
              <w:left w:val="single" w:sz="4" w:space="0" w:color="auto"/>
              <w:bottom w:val="single" w:sz="4" w:space="0" w:color="auto"/>
              <w:right w:val="single" w:sz="4" w:space="0" w:color="auto"/>
            </w:tcBorders>
            <w:shd w:val="clear" w:color="auto" w:fill="auto"/>
          </w:tcPr>
          <w:p w14:paraId="5A74CF69" w14:textId="77777777" w:rsidR="00E122D7" w:rsidRDefault="00F20B9A" w:rsidP="00E122D7">
            <w:pPr>
              <w:rPr>
                <w:rFonts w:ascii="Tahoma" w:hAnsi="Tahoma" w:cs="Tahoma"/>
                <w:sz w:val="20"/>
              </w:rPr>
            </w:pPr>
            <w:r w:rsidRPr="00E60308">
              <w:rPr>
                <w:rFonts w:ascii="Tahoma" w:hAnsi="Tahoma" w:cs="Tahoma"/>
                <w:sz w:val="20"/>
                <w:szCs w:val="20"/>
              </w:rPr>
              <w:t xml:space="preserve">7. </w:t>
            </w:r>
            <w:r w:rsidR="00E122D7" w:rsidRPr="00BB0253">
              <w:rPr>
                <w:rFonts w:ascii="Tahoma" w:hAnsi="Tahoma" w:cs="Tahoma"/>
                <w:sz w:val="20"/>
              </w:rPr>
              <w:t>Условия договора, заключаемого по результатам закупочной процедуры, в том числе, ответственность за нарушение обязательств</w:t>
            </w:r>
            <w:r w:rsidR="00E122D7">
              <w:rPr>
                <w:rFonts w:ascii="Tahoma" w:hAnsi="Tahoma" w:cs="Tahoma"/>
                <w:sz w:val="20"/>
              </w:rPr>
              <w:t>, применимое право, подсудность,</w:t>
            </w:r>
          </w:p>
          <w:p w14:paraId="4E45CB15" w14:textId="77777777" w:rsidR="00E122D7" w:rsidRPr="00092292" w:rsidRDefault="00E122D7" w:rsidP="00E122D7">
            <w:pPr>
              <w:spacing w:after="0"/>
              <w:rPr>
                <w:rFonts w:ascii="Tahoma" w:hAnsi="Tahoma" w:cs="Tahoma"/>
                <w:sz w:val="20"/>
                <w:szCs w:val="20"/>
              </w:rPr>
            </w:pPr>
            <w:r>
              <w:rPr>
                <w:rFonts w:ascii="Tahoma" w:hAnsi="Tahoma" w:cs="Tahoma"/>
                <w:sz w:val="20"/>
              </w:rPr>
              <w:t xml:space="preserve"> </w:t>
            </w:r>
            <w:r w:rsidRPr="00C93DA1">
              <w:rPr>
                <w:rFonts w:ascii="Tahoma" w:hAnsi="Tahoma" w:cs="Tahoma"/>
                <w:sz w:val="20"/>
                <w:szCs w:val="20"/>
              </w:rPr>
              <w:t xml:space="preserve">в т.ч. </w:t>
            </w:r>
            <w:r>
              <w:rPr>
                <w:rFonts w:ascii="Tahoma" w:hAnsi="Tahoma" w:cs="Tahoma"/>
                <w:sz w:val="20"/>
                <w:szCs w:val="20"/>
              </w:rPr>
              <w:t>с</w:t>
            </w:r>
            <w:r w:rsidRPr="00092292">
              <w:rPr>
                <w:rFonts w:ascii="Tahoma" w:hAnsi="Tahoma" w:cs="Tahoma"/>
                <w:sz w:val="20"/>
                <w:szCs w:val="20"/>
              </w:rPr>
              <w:t>огласие с включением условий в Договор, размещенных по адресу:</w:t>
            </w:r>
          </w:p>
          <w:p w14:paraId="306E44C0" w14:textId="6223D602" w:rsidR="00E122D7" w:rsidRDefault="00763772" w:rsidP="00E122D7">
            <w:pPr>
              <w:spacing w:after="0"/>
              <w:rPr>
                <w:rFonts w:ascii="Tahoma" w:hAnsi="Tahoma" w:cs="Tahoma"/>
                <w:sz w:val="20"/>
                <w:szCs w:val="20"/>
              </w:rPr>
            </w:pPr>
            <w:hyperlink r:id="rId8" w:history="1">
              <w:r w:rsidR="00E122D7" w:rsidRPr="00F111B4">
                <w:rPr>
                  <w:rStyle w:val="afe"/>
                  <w:rFonts w:ascii="Tahoma" w:hAnsi="Tahoma" w:cs="Tahoma"/>
                  <w:sz w:val="20"/>
                  <w:szCs w:val="20"/>
                </w:rPr>
                <w:t>https://nornickel.ru/upload/iblock/53d/p1cyvl39grzq6x4yjbt</w:t>
              </w:r>
            </w:hyperlink>
          </w:p>
          <w:p w14:paraId="53895931" w14:textId="1F093026" w:rsidR="00E122D7" w:rsidRDefault="00E122D7" w:rsidP="00E122D7">
            <w:pPr>
              <w:spacing w:after="0"/>
              <w:rPr>
                <w:rFonts w:ascii="Tahoma" w:hAnsi="Tahoma" w:cs="Tahoma"/>
                <w:sz w:val="20"/>
                <w:szCs w:val="20"/>
                <w:lang w:val="en-US"/>
              </w:rPr>
            </w:pPr>
            <w:r w:rsidRPr="00E122D7">
              <w:rPr>
                <w:rFonts w:ascii="Tahoma" w:hAnsi="Tahoma" w:cs="Tahoma"/>
                <w:sz w:val="20"/>
                <w:szCs w:val="20"/>
                <w:lang w:val="en-US"/>
              </w:rPr>
              <w:t>q3ial727loti3/Obshchie_usloviya_dogovorov_s_-24.06.2024.pdf</w:t>
            </w:r>
          </w:p>
          <w:p w14:paraId="7F3436AB" w14:textId="2F8BDB61" w:rsidR="00E122D7" w:rsidRPr="00E122D7" w:rsidDel="002A137D" w:rsidRDefault="00E122D7" w:rsidP="00E122D7">
            <w:pPr>
              <w:spacing w:after="0"/>
              <w:rPr>
                <w:rFonts w:ascii="Tahoma" w:hAnsi="Tahoma" w:cs="Tahoma"/>
                <w:sz w:val="20"/>
                <w:szCs w:val="20"/>
              </w:rPr>
            </w:pPr>
            <w:r w:rsidRPr="00092292">
              <w:rPr>
                <w:rFonts w:ascii="Tahoma" w:hAnsi="Tahoma" w:cs="Tahoma"/>
                <w:sz w:val="20"/>
                <w:szCs w:val="20"/>
              </w:rPr>
              <w:t xml:space="preserve">а также «Требованиями в области ПБиОТ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r w:rsidRPr="00092292">
                <w:rPr>
                  <w:rFonts w:ascii="Tahoma" w:eastAsia="Calibri" w:hAnsi="Tahoma" w:cs="Tahoma"/>
                  <w:color w:val="0563C1"/>
                  <w:sz w:val="20"/>
                  <w:szCs w:val="20"/>
                  <w:u w:val="single"/>
                  <w:lang w:val="en-US"/>
                </w:rPr>
                <w:t>Obshchie</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usloviya</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dogovorov</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s</w:t>
              </w:r>
              <w:r w:rsidRPr="00092292">
                <w:rPr>
                  <w:rFonts w:ascii="Tahoma" w:eastAsia="Calibri" w:hAnsi="Tahoma" w:cs="Tahoma"/>
                  <w:color w:val="0563C1"/>
                  <w:sz w:val="20"/>
                  <w:szCs w:val="20"/>
                  <w:u w:val="single"/>
                </w:rPr>
                <w:t>-15.05.2024.-</w:t>
              </w:r>
              <w:r w:rsidRPr="00092292">
                <w:rPr>
                  <w:rFonts w:ascii="Tahoma" w:eastAsia="Calibri" w:hAnsi="Tahoma" w:cs="Tahoma"/>
                  <w:color w:val="0563C1"/>
                  <w:sz w:val="20"/>
                  <w:szCs w:val="20"/>
                  <w:u w:val="single"/>
                  <w:lang w:val="en-US"/>
                </w:rPr>
                <w:t>Prilozhenie</w:t>
              </w:r>
              <w:r w:rsidRPr="00092292">
                <w:rPr>
                  <w:rFonts w:ascii="Tahoma" w:eastAsia="Calibri" w:hAnsi="Tahoma" w:cs="Tahoma"/>
                  <w:color w:val="0563C1"/>
                  <w:sz w:val="20"/>
                  <w:szCs w:val="20"/>
                  <w:u w:val="single"/>
                </w:rPr>
                <w:t>-1-</w:t>
              </w:r>
              <w:r w:rsidRPr="00092292">
                <w:rPr>
                  <w:rFonts w:ascii="Tahoma" w:eastAsia="Calibri" w:hAnsi="Tahoma" w:cs="Tahoma"/>
                  <w:color w:val="0563C1"/>
                  <w:sz w:val="20"/>
                  <w:szCs w:val="20"/>
                  <w:u w:val="single"/>
                  <w:lang w:val="en-US"/>
                </w:rPr>
                <w:t>po</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PBiOT</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pdf</w:t>
              </w:r>
              <w:r w:rsidRPr="00092292">
                <w:rPr>
                  <w:rFonts w:ascii="Tahoma" w:eastAsia="Calibri" w:hAnsi="Tahoma" w:cs="Tahoma"/>
                  <w:color w:val="0563C1"/>
                  <w:sz w:val="20"/>
                  <w:szCs w:val="20"/>
                  <w:u w:val="single"/>
                </w:rPr>
                <w:t xml:space="preserve"> (</w:t>
              </w:r>
              <w:r w:rsidRPr="00092292">
                <w:rPr>
                  <w:rFonts w:ascii="Tahoma" w:eastAsia="Calibri" w:hAnsi="Tahoma" w:cs="Tahoma"/>
                  <w:color w:val="0563C1"/>
                  <w:sz w:val="20"/>
                  <w:szCs w:val="20"/>
                  <w:u w:val="single"/>
                  <w:lang w:val="en-US"/>
                </w:rPr>
                <w:t>nornickel</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ru</w:t>
              </w:r>
              <w:r w:rsidRPr="00092292">
                <w:rPr>
                  <w:rFonts w:ascii="Tahoma" w:eastAsia="Calibri" w:hAnsi="Tahoma" w:cs="Tahoma"/>
                  <w:color w:val="0563C1"/>
                  <w:sz w:val="20"/>
                  <w:szCs w:val="20"/>
                  <w:u w:val="single"/>
                </w:rPr>
                <w:t>)</w:t>
              </w:r>
            </w:hyperlink>
            <w:r w:rsidRPr="00092292">
              <w:rPr>
                <w:rFonts w:ascii="Tahoma" w:eastAsia="Calibri" w:hAnsi="Tahoma" w:cs="Tahoma"/>
                <w:color w:val="0563C1"/>
                <w:sz w:val="20"/>
                <w:szCs w:val="20"/>
                <w:u w:val="single"/>
              </w:rPr>
              <w:t>.</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11224020"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 xml:space="preserve">Согласны </w:t>
            </w:r>
          </w:p>
        </w:tc>
      </w:tr>
      <w:tr w:rsidR="00E122D7" w:rsidRPr="00E60308" w14:paraId="429D1685" w14:textId="77777777" w:rsidTr="00E122D7">
        <w:tc>
          <w:tcPr>
            <w:tcW w:w="2699" w:type="pct"/>
            <w:shd w:val="clear" w:color="auto" w:fill="auto"/>
          </w:tcPr>
          <w:p w14:paraId="0744904B" w14:textId="7DCE45C7" w:rsidR="00E122D7" w:rsidRPr="00E60308" w:rsidRDefault="00E122D7" w:rsidP="00E122D7">
            <w:pPr>
              <w:spacing w:after="0"/>
              <w:rPr>
                <w:rFonts w:ascii="Tahoma" w:hAnsi="Tahoma" w:cs="Tahoma"/>
                <w:sz w:val="20"/>
                <w:szCs w:val="20"/>
              </w:rPr>
            </w:pPr>
            <w:r>
              <w:rPr>
                <w:rFonts w:ascii="Tahoma" w:hAnsi="Tahoma" w:cs="Tahoma"/>
                <w:sz w:val="20"/>
                <w:szCs w:val="20"/>
              </w:rPr>
              <w:t>8</w:t>
            </w:r>
            <w:r w:rsidRPr="005C3F2A">
              <w:rPr>
                <w:rFonts w:ascii="Tahoma" w:hAnsi="Tahoma" w:cs="Tahoma"/>
                <w:sz w:val="20"/>
                <w:szCs w:val="20"/>
              </w:rPr>
              <w:t>. Прочие необходимые требования (наличие свидетельства СРО с запрашиваемыми допусками, наличие всех разрешительных документов, в том числе на используемую технику)</w:t>
            </w:r>
          </w:p>
        </w:tc>
        <w:tc>
          <w:tcPr>
            <w:tcW w:w="2301" w:type="pct"/>
            <w:shd w:val="clear" w:color="auto" w:fill="auto"/>
          </w:tcPr>
          <w:p w14:paraId="6C6039FA" w14:textId="1BC24104" w:rsidR="00E122D7" w:rsidRPr="00E60308" w:rsidRDefault="00E122D7" w:rsidP="00E122D7">
            <w:pPr>
              <w:spacing w:after="0"/>
              <w:rPr>
                <w:rFonts w:ascii="Tahoma" w:hAnsi="Tahoma" w:cs="Tahoma"/>
                <w:sz w:val="20"/>
                <w:szCs w:val="20"/>
              </w:rPr>
            </w:pPr>
            <w:r w:rsidRPr="00C93DA1">
              <w:rPr>
                <w:rFonts w:ascii="Tahoma" w:hAnsi="Tahoma" w:cs="Tahoma"/>
                <w:sz w:val="20"/>
                <w:szCs w:val="20"/>
              </w:rPr>
              <w:t xml:space="preserve">Согласны </w:t>
            </w:r>
            <w:r w:rsidR="005857E4" w:rsidRPr="00C93DA1">
              <w:rPr>
                <w:rFonts w:ascii="Tahoma" w:hAnsi="Tahoma" w:cs="Tahoma"/>
                <w:sz w:val="20"/>
                <w:szCs w:val="20"/>
              </w:rPr>
              <w:t>[либо указать альтернативное предложение]</w:t>
            </w:r>
          </w:p>
        </w:tc>
      </w:tr>
      <w:tr w:rsidR="00E122D7" w:rsidRPr="00E60308" w14:paraId="4C07DD86" w14:textId="77777777" w:rsidTr="00E122D7">
        <w:tc>
          <w:tcPr>
            <w:tcW w:w="2699" w:type="pct"/>
            <w:tcBorders>
              <w:top w:val="single" w:sz="4" w:space="0" w:color="auto"/>
              <w:left w:val="single" w:sz="4" w:space="0" w:color="auto"/>
              <w:bottom w:val="single" w:sz="4" w:space="0" w:color="auto"/>
              <w:right w:val="single" w:sz="4" w:space="0" w:color="auto"/>
            </w:tcBorders>
            <w:shd w:val="clear" w:color="auto" w:fill="auto"/>
          </w:tcPr>
          <w:p w14:paraId="1F75B8F8" w14:textId="77777777" w:rsidR="00E122D7" w:rsidRPr="00E60308" w:rsidRDefault="00E122D7" w:rsidP="00E122D7">
            <w:pPr>
              <w:spacing w:after="0"/>
              <w:rPr>
                <w:rFonts w:ascii="Tahoma" w:hAnsi="Tahoma" w:cs="Tahoma"/>
                <w:sz w:val="20"/>
                <w:szCs w:val="20"/>
              </w:rPr>
            </w:pPr>
            <w:r w:rsidRPr="00E60308">
              <w:rPr>
                <w:rFonts w:ascii="Tahoma" w:hAnsi="Tahoma" w:cs="Tahoma"/>
                <w:sz w:val="20"/>
                <w:szCs w:val="20"/>
              </w:rPr>
              <w:t>9. Необходимые требования к Поставщику (к Квалификации поставщика)</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0245D4F8" w14:textId="68FBB7AC" w:rsidR="00E122D7" w:rsidRPr="00E60308" w:rsidRDefault="00E122D7" w:rsidP="00E122D7">
            <w:pPr>
              <w:spacing w:after="0"/>
              <w:rPr>
                <w:rFonts w:ascii="Tahoma" w:hAnsi="Tahoma" w:cs="Tahoma"/>
                <w:sz w:val="20"/>
                <w:szCs w:val="20"/>
              </w:rPr>
            </w:pPr>
            <w:r w:rsidRPr="00E60308">
              <w:rPr>
                <w:rFonts w:ascii="Tahoma" w:hAnsi="Tahoma" w:cs="Tahoma"/>
                <w:sz w:val="20"/>
                <w:szCs w:val="20"/>
              </w:rPr>
              <w:t>Согласны</w:t>
            </w:r>
            <w:r w:rsidR="005857E4">
              <w:rPr>
                <w:rFonts w:ascii="Tahoma" w:hAnsi="Tahoma" w:cs="Tahoma"/>
                <w:sz w:val="20"/>
                <w:szCs w:val="20"/>
              </w:rPr>
              <w:t xml:space="preserve"> </w:t>
            </w:r>
            <w:r w:rsidR="005857E4" w:rsidRPr="00C93DA1">
              <w:rPr>
                <w:rFonts w:ascii="Tahoma" w:hAnsi="Tahoma" w:cs="Tahoma"/>
                <w:sz w:val="20"/>
                <w:szCs w:val="20"/>
              </w:rPr>
              <w:t>[либо указать альтернативное предложение]</w:t>
            </w:r>
          </w:p>
        </w:tc>
      </w:tr>
      <w:tr w:rsidR="00E122D7" w:rsidRPr="00E60308" w14:paraId="0F3E40CD" w14:textId="77777777" w:rsidTr="00AD4C0D">
        <w:tc>
          <w:tcPr>
            <w:tcW w:w="2699" w:type="pct"/>
            <w:shd w:val="clear" w:color="auto" w:fill="auto"/>
          </w:tcPr>
          <w:p w14:paraId="64CA36B2" w14:textId="45FF409F" w:rsidR="00E122D7" w:rsidRPr="00E60308" w:rsidRDefault="00E122D7" w:rsidP="00E122D7">
            <w:pPr>
              <w:spacing w:after="0"/>
              <w:rPr>
                <w:rFonts w:ascii="Tahoma" w:hAnsi="Tahoma" w:cs="Tahoma"/>
                <w:sz w:val="20"/>
                <w:szCs w:val="20"/>
              </w:rPr>
            </w:pPr>
            <w:r>
              <w:rPr>
                <w:rFonts w:ascii="Tahoma" w:hAnsi="Tahoma" w:cs="Tahoma"/>
                <w:sz w:val="20"/>
                <w:szCs w:val="20"/>
              </w:rPr>
              <w:t>10</w:t>
            </w:r>
            <w:r w:rsidRPr="00C93DA1">
              <w:rPr>
                <w:rFonts w:ascii="Tahoma" w:hAnsi="Tahoma" w:cs="Tahoma"/>
                <w:sz w:val="20"/>
                <w:szCs w:val="20"/>
              </w:rPr>
              <w:t>. Иные требова</w:t>
            </w:r>
            <w:r>
              <w:rPr>
                <w:rFonts w:ascii="Tahoma" w:hAnsi="Tahoma" w:cs="Tahoma"/>
                <w:sz w:val="20"/>
                <w:szCs w:val="20"/>
              </w:rPr>
              <w:t xml:space="preserve">ния документации, </w:t>
            </w:r>
            <w:r w:rsidRPr="00C93DA1">
              <w:rPr>
                <w:rFonts w:ascii="Tahoma" w:hAnsi="Tahoma" w:cs="Tahoma"/>
                <w:sz w:val="20"/>
                <w:szCs w:val="20"/>
              </w:rPr>
              <w:t>в т.ч. возможность проведения технического аудита Заказчиком производственных мощностей, заявленных Претендентом в заявке во время проведения закупки и до заключения договора.</w:t>
            </w:r>
          </w:p>
        </w:tc>
        <w:tc>
          <w:tcPr>
            <w:tcW w:w="2301" w:type="pct"/>
            <w:shd w:val="clear" w:color="auto" w:fill="auto"/>
          </w:tcPr>
          <w:p w14:paraId="3CA1336A" w14:textId="157B5E5D" w:rsidR="00E122D7" w:rsidRPr="00E60308" w:rsidRDefault="00E122D7" w:rsidP="00E122D7">
            <w:pPr>
              <w:spacing w:after="0"/>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bl>
    <w:p w14:paraId="6248C366" w14:textId="77777777" w:rsidR="00F20B9A" w:rsidRPr="00E60308" w:rsidRDefault="00F20B9A" w:rsidP="00F20B9A">
      <w:pPr>
        <w:spacing w:after="0"/>
        <w:rPr>
          <w:rFonts w:ascii="Tahoma" w:hAnsi="Tahoma" w:cs="Tahoma"/>
          <w:b/>
          <w:sz w:val="20"/>
          <w:szCs w:val="20"/>
        </w:rPr>
      </w:pPr>
    </w:p>
    <w:p w14:paraId="1C7D1279" w14:textId="77777777" w:rsidR="00F20B9A" w:rsidRPr="00E60308" w:rsidRDefault="00F20B9A" w:rsidP="00F20B9A">
      <w:pPr>
        <w:spacing w:after="0"/>
        <w:ind w:firstLine="709"/>
        <w:rPr>
          <w:rFonts w:ascii="Tahoma" w:hAnsi="Tahoma" w:cs="Tahoma"/>
          <w:sz w:val="20"/>
          <w:szCs w:val="20"/>
        </w:rPr>
      </w:pPr>
      <w:r w:rsidRPr="00E60308">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E60308">
        <w:rPr>
          <w:rFonts w:ascii="Tahoma" w:hAnsi="Tahoma" w:cs="Tahoma"/>
          <w:sz w:val="20"/>
          <w:szCs w:val="20"/>
          <w:vertAlign w:val="superscript"/>
        </w:rPr>
        <w:t xml:space="preserve"> </w:t>
      </w:r>
      <w:r w:rsidRPr="00E60308">
        <w:rPr>
          <w:rFonts w:ascii="Tahoma" w:hAnsi="Tahoma" w:cs="Tahoma"/>
          <w:sz w:val="20"/>
          <w:szCs w:val="20"/>
        </w:rPr>
        <w:t xml:space="preserve">действуют добросовестно, обладают надлежащей деловой репутацией, финансовыми, технологическими и иными </w:t>
      </w:r>
      <w:r w:rsidRPr="00E60308">
        <w:rPr>
          <w:rFonts w:ascii="Tahoma" w:hAnsi="Tahoma" w:cs="Tahoma"/>
          <w:sz w:val="20"/>
          <w:szCs w:val="20"/>
        </w:rPr>
        <w:lastRenderedPageBreak/>
        <w:t>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053A6D73" w14:textId="77777777" w:rsidR="00F20B9A" w:rsidRPr="00E60308" w:rsidRDefault="00F20B9A" w:rsidP="00F20B9A">
      <w:pPr>
        <w:spacing w:after="0"/>
        <w:ind w:firstLine="709"/>
        <w:rPr>
          <w:rFonts w:ascii="Tahoma" w:hAnsi="Tahoma" w:cs="Tahoma"/>
          <w:sz w:val="20"/>
          <w:szCs w:val="20"/>
        </w:rPr>
      </w:pPr>
    </w:p>
    <w:p w14:paraId="2D857ED0" w14:textId="77777777" w:rsidR="00F20B9A" w:rsidRPr="00E60308" w:rsidRDefault="00F20B9A" w:rsidP="00F20B9A">
      <w:pPr>
        <w:spacing w:after="0"/>
        <w:ind w:firstLine="709"/>
        <w:rPr>
          <w:rFonts w:ascii="Tahoma" w:hAnsi="Tahoma" w:cs="Tahoma"/>
          <w:sz w:val="20"/>
          <w:szCs w:val="20"/>
        </w:rPr>
      </w:pPr>
      <w:r w:rsidRPr="00E60308">
        <w:rPr>
          <w:rFonts w:ascii="Tahoma" w:hAnsi="Tahoma" w:cs="Tahoma"/>
          <w:sz w:val="20"/>
          <w:szCs w:val="20"/>
        </w:rPr>
        <w:t>______________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также подтверждает, что:</w:t>
      </w:r>
    </w:p>
    <w:p w14:paraId="755EC794" w14:textId="77777777" w:rsidR="00F20B9A" w:rsidRPr="00E60308" w:rsidRDefault="00F20B9A" w:rsidP="00F20B9A">
      <w:pPr>
        <w:numPr>
          <w:ilvl w:val="0"/>
          <w:numId w:val="13"/>
        </w:numPr>
        <w:spacing w:after="0"/>
        <w:ind w:left="0" w:firstLine="851"/>
        <w:rPr>
          <w:rFonts w:ascii="Tahoma" w:hAnsi="Tahoma" w:cs="Tahoma"/>
          <w:sz w:val="20"/>
          <w:szCs w:val="20"/>
        </w:rPr>
      </w:pPr>
      <w:r w:rsidRPr="00E60308">
        <w:rPr>
          <w:rFonts w:ascii="Tahoma" w:hAnsi="Tahoma" w:cs="Tahoma"/>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10" w:history="1">
        <w:r w:rsidRPr="00E60308">
          <w:rPr>
            <w:rFonts w:ascii="Tahoma" w:hAnsi="Tahoma" w:cs="Tahoma"/>
            <w:color w:val="0000FF"/>
            <w:sz w:val="20"/>
            <w:szCs w:val="20"/>
            <w:u w:val="single"/>
          </w:rPr>
          <w:t>https://www.nornickel.ru/suppliers/register-dishonest-counterparties/</w:t>
        </w:r>
      </w:hyperlink>
      <w:r w:rsidRPr="00E60308">
        <w:rPr>
          <w:rFonts w:ascii="Tahoma" w:hAnsi="Tahoma" w:cs="Tahoma"/>
          <w:color w:val="0000FF"/>
          <w:sz w:val="20"/>
          <w:szCs w:val="20"/>
          <w:u w:val="single"/>
        </w:rPr>
        <w:t>:</w:t>
      </w:r>
    </w:p>
    <w:p w14:paraId="501B66AF"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463F3365"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14:paraId="01A39225"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б) неподписании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7B2A50DB"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216CE356"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695A3055"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14:paraId="43FD21C4"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610543D4"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2207FDE0" w14:textId="77777777" w:rsidR="00F20B9A" w:rsidRPr="00E60308" w:rsidRDefault="00F20B9A" w:rsidP="00F20B9A">
      <w:pPr>
        <w:numPr>
          <w:ilvl w:val="0"/>
          <w:numId w:val="13"/>
        </w:numPr>
        <w:spacing w:after="0"/>
        <w:ind w:left="0" w:firstLine="851"/>
        <w:rPr>
          <w:rFonts w:ascii="Tahoma" w:hAnsi="Tahoma" w:cs="Tahoma"/>
          <w:sz w:val="20"/>
          <w:szCs w:val="20"/>
        </w:rPr>
      </w:pPr>
      <w:r w:rsidRPr="00E60308">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в процессе проведения закупочной процедуры, 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будет внесен/-</w:t>
      </w:r>
      <w:proofErr w:type="gramStart"/>
      <w:r w:rsidRPr="00E60308">
        <w:rPr>
          <w:rFonts w:ascii="Tahoma" w:hAnsi="Tahoma" w:cs="Tahoma"/>
          <w:sz w:val="20"/>
          <w:szCs w:val="20"/>
        </w:rPr>
        <w:t>но  в</w:t>
      </w:r>
      <w:proofErr w:type="gramEnd"/>
      <w:r w:rsidRPr="00E60308">
        <w:rPr>
          <w:rFonts w:ascii="Tahoma" w:hAnsi="Tahoma" w:cs="Tahoma"/>
          <w:sz w:val="20"/>
          <w:szCs w:val="20"/>
        </w:rPr>
        <w:t xml:space="preserve"> Реестр. </w:t>
      </w:r>
    </w:p>
    <w:p w14:paraId="27A33665" w14:textId="77777777" w:rsidR="00F20B9A" w:rsidRPr="00E60308" w:rsidRDefault="00F20B9A" w:rsidP="00F20B9A">
      <w:pPr>
        <w:tabs>
          <w:tab w:val="left" w:pos="10206"/>
        </w:tabs>
        <w:spacing w:after="0"/>
        <w:ind w:firstLine="567"/>
        <w:rPr>
          <w:rFonts w:ascii="Tahoma" w:hAnsi="Tahoma" w:cs="Tahoma"/>
          <w:b/>
          <w:sz w:val="20"/>
          <w:szCs w:val="20"/>
        </w:rPr>
      </w:pPr>
    </w:p>
    <w:p w14:paraId="3B6A8720" w14:textId="77777777" w:rsidR="00F20B9A" w:rsidRPr="00E60308" w:rsidRDefault="00F20B9A" w:rsidP="00F20B9A">
      <w:pPr>
        <w:tabs>
          <w:tab w:val="left" w:pos="10206"/>
        </w:tabs>
        <w:spacing w:after="0"/>
        <w:ind w:firstLine="567"/>
        <w:rPr>
          <w:rFonts w:ascii="Tahoma" w:hAnsi="Tahoma" w:cs="Tahoma"/>
          <w:b/>
          <w:sz w:val="20"/>
          <w:szCs w:val="20"/>
        </w:rPr>
      </w:pPr>
      <w:r w:rsidRPr="00E60308">
        <w:rPr>
          <w:rFonts w:ascii="Tahoma" w:hAnsi="Tahoma" w:cs="Tahoma"/>
          <w:b/>
          <w:sz w:val="20"/>
          <w:szCs w:val="20"/>
        </w:rPr>
        <w:t xml:space="preserve">Приложения: </w:t>
      </w:r>
    </w:p>
    <w:p w14:paraId="00CEA694" w14:textId="77777777" w:rsidR="00F20B9A" w:rsidRPr="00E60308" w:rsidRDefault="00F20B9A" w:rsidP="00F20B9A">
      <w:pPr>
        <w:numPr>
          <w:ilvl w:val="0"/>
          <w:numId w:val="22"/>
        </w:numPr>
        <w:tabs>
          <w:tab w:val="left" w:pos="10206"/>
        </w:tabs>
        <w:spacing w:after="0"/>
        <w:rPr>
          <w:rFonts w:ascii="Tahoma" w:hAnsi="Tahoma" w:cs="Tahoma"/>
          <w:sz w:val="20"/>
          <w:szCs w:val="20"/>
        </w:rPr>
      </w:pPr>
      <w:r w:rsidRPr="00E60308">
        <w:rPr>
          <w:rFonts w:ascii="Tahoma" w:hAnsi="Tahoma" w:cs="Tahoma"/>
          <w:sz w:val="20"/>
          <w:szCs w:val="20"/>
        </w:rPr>
        <w:t>…</w:t>
      </w:r>
    </w:p>
    <w:p w14:paraId="12D927FA" w14:textId="77777777" w:rsidR="00F20B9A" w:rsidRPr="00E60308" w:rsidRDefault="00F20B9A" w:rsidP="00F20B9A">
      <w:pPr>
        <w:tabs>
          <w:tab w:val="left" w:pos="10206"/>
        </w:tabs>
        <w:spacing w:after="0"/>
        <w:ind w:firstLine="567"/>
        <w:rPr>
          <w:rFonts w:ascii="Tahoma" w:hAnsi="Tahoma" w:cs="Tahoma"/>
          <w:b/>
          <w:sz w:val="20"/>
          <w:szCs w:val="20"/>
        </w:rPr>
      </w:pPr>
    </w:p>
    <w:p w14:paraId="2FDF5BBE" w14:textId="77777777" w:rsidR="00F20B9A" w:rsidRPr="00E60308" w:rsidRDefault="00F20B9A" w:rsidP="00F20B9A">
      <w:pPr>
        <w:spacing w:after="0"/>
        <w:rPr>
          <w:rFonts w:ascii="Tahoma" w:hAnsi="Tahoma" w:cs="Tahoma"/>
          <w:sz w:val="20"/>
          <w:szCs w:val="20"/>
        </w:rPr>
      </w:pPr>
      <w:r w:rsidRPr="00E60308">
        <w:rPr>
          <w:rFonts w:ascii="Tahoma" w:hAnsi="Tahoma" w:cs="Tahoma"/>
          <w:sz w:val="20"/>
          <w:szCs w:val="20"/>
        </w:rPr>
        <w:t>Коммерческое / Технико-коммерческое предложение,</w:t>
      </w:r>
      <w:r w:rsidRPr="00E60308">
        <w:rPr>
          <w:rFonts w:ascii="Tahoma" w:hAnsi="Tahoma" w:cs="Tahoma"/>
          <w:color w:val="FF0000"/>
          <w:sz w:val="20"/>
          <w:szCs w:val="20"/>
        </w:rPr>
        <w:t xml:space="preserve"> </w:t>
      </w:r>
      <w:r w:rsidRPr="00E60308">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26CF56AA" w14:textId="77777777" w:rsidR="00F20B9A" w:rsidRPr="00E60308" w:rsidRDefault="00F20B9A" w:rsidP="00F20B9A">
      <w:pPr>
        <w:tabs>
          <w:tab w:val="left" w:pos="10206"/>
        </w:tabs>
        <w:spacing w:after="0"/>
        <w:ind w:firstLine="567"/>
        <w:rPr>
          <w:rFonts w:ascii="Tahoma" w:hAnsi="Tahoma" w:cs="Tahoma"/>
          <w:sz w:val="20"/>
          <w:szCs w:val="20"/>
        </w:rPr>
      </w:pPr>
    </w:p>
    <w:p w14:paraId="7B3C704A" w14:textId="77777777" w:rsidR="00F20B9A" w:rsidRPr="00E60308" w:rsidRDefault="00F20B9A" w:rsidP="00F20B9A">
      <w:pPr>
        <w:spacing w:after="0"/>
        <w:jc w:val="left"/>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58ACB5BD" w14:textId="77777777" w:rsidR="00F20B9A" w:rsidRPr="00E60308" w:rsidDel="00EC6D88" w:rsidRDefault="00F20B9A" w:rsidP="00F20B9A">
      <w:pPr>
        <w:spacing w:after="0"/>
        <w:rPr>
          <w:rFonts w:ascii="Tahoma" w:hAnsi="Tahoma" w:cs="Tahoma"/>
          <w:sz w:val="20"/>
          <w:szCs w:val="20"/>
        </w:rPr>
      </w:pPr>
    </w:p>
    <w:p w14:paraId="74C4F6A3" w14:textId="77777777" w:rsidR="00F20B9A" w:rsidRPr="00E60308" w:rsidRDefault="00F20B9A" w:rsidP="00F20B9A">
      <w:pPr>
        <w:tabs>
          <w:tab w:val="left" w:pos="10206"/>
        </w:tabs>
        <w:spacing w:after="0"/>
        <w:ind w:firstLine="567"/>
        <w:rPr>
          <w:rFonts w:ascii="Tahoma" w:hAnsi="Tahoma" w:cs="Tahoma"/>
          <w:b/>
          <w:sz w:val="20"/>
          <w:szCs w:val="20"/>
        </w:rPr>
      </w:pPr>
    </w:p>
    <w:p w14:paraId="4336C965" w14:textId="77777777" w:rsidR="00F20B9A" w:rsidRPr="00E60308" w:rsidRDefault="00F20B9A" w:rsidP="00F20B9A">
      <w:pPr>
        <w:tabs>
          <w:tab w:val="left" w:pos="10206"/>
        </w:tabs>
        <w:spacing w:after="0"/>
        <w:rPr>
          <w:rFonts w:ascii="Tahoma" w:hAnsi="Tahoma" w:cs="Tahoma"/>
          <w:sz w:val="20"/>
          <w:szCs w:val="20"/>
        </w:rPr>
      </w:pPr>
      <w:r w:rsidRPr="00E60308">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1" w:tgtFrame="_blank" w:history="1">
        <w:r w:rsidRPr="00E60308">
          <w:rPr>
            <w:rFonts w:ascii="Tahoma" w:hAnsi="Tahoma" w:cs="Tahoma"/>
            <w:color w:val="0000FF"/>
            <w:sz w:val="20"/>
            <w:szCs w:val="20"/>
            <w:u w:val="single"/>
          </w:rPr>
          <w:t>https://nornickel.ru/suppliers/contractual-documentation/</w:t>
        </w:r>
      </w:hyperlink>
      <w:r w:rsidRPr="00E60308">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27D8FD09" w14:textId="77777777" w:rsidR="00F20B9A" w:rsidRPr="00E60308" w:rsidRDefault="00F20B9A" w:rsidP="00F20B9A">
      <w:pPr>
        <w:tabs>
          <w:tab w:val="left" w:pos="10206"/>
        </w:tabs>
        <w:spacing w:after="0"/>
        <w:ind w:firstLine="567"/>
        <w:rPr>
          <w:rFonts w:ascii="Tahoma" w:hAnsi="Tahoma" w:cs="Tahoma"/>
          <w:b/>
          <w:sz w:val="20"/>
          <w:szCs w:val="20"/>
        </w:rPr>
      </w:pPr>
    </w:p>
    <w:p w14:paraId="4A7017D6" w14:textId="77777777" w:rsidR="00F20B9A" w:rsidRPr="00E60308" w:rsidRDefault="00F20B9A" w:rsidP="00F20B9A">
      <w:pPr>
        <w:spacing w:after="0"/>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494F5737" w14:textId="77777777" w:rsidR="00F20B9A" w:rsidRPr="00E60308" w:rsidRDefault="00F20B9A" w:rsidP="00F20B9A">
      <w:pPr>
        <w:spacing w:after="0"/>
        <w:rPr>
          <w:rFonts w:ascii="Tahoma" w:hAnsi="Tahoma" w:cs="Tahoma"/>
          <w:b/>
          <w:sz w:val="20"/>
          <w:szCs w:val="20"/>
        </w:rPr>
      </w:pPr>
    </w:p>
    <w:p w14:paraId="1790AE00" w14:textId="763750E4" w:rsidR="00F20B9A" w:rsidRDefault="00F20B9A" w:rsidP="00AA353A">
      <w:pPr>
        <w:jc w:val="right"/>
        <w:rPr>
          <w:rFonts w:ascii="Tahoma" w:eastAsia="MS Mincho" w:hAnsi="Tahoma" w:cs="Tahoma"/>
          <w:b/>
          <w:sz w:val="20"/>
          <w:szCs w:val="20"/>
        </w:rPr>
      </w:pPr>
    </w:p>
    <w:p w14:paraId="43273CAE" w14:textId="534FB0CF" w:rsidR="00F20B9A" w:rsidRDefault="00F20B9A" w:rsidP="00AA353A">
      <w:pPr>
        <w:jc w:val="right"/>
        <w:rPr>
          <w:rFonts w:ascii="Tahoma" w:eastAsia="MS Mincho" w:hAnsi="Tahoma" w:cs="Tahoma"/>
          <w:b/>
          <w:sz w:val="20"/>
          <w:szCs w:val="20"/>
        </w:rPr>
      </w:pPr>
    </w:p>
    <w:p w14:paraId="333EC79F" w14:textId="0A7CF11D" w:rsidR="00F20B9A" w:rsidRDefault="00F20B9A" w:rsidP="00AA353A">
      <w:pPr>
        <w:jc w:val="right"/>
        <w:rPr>
          <w:rFonts w:ascii="Tahoma" w:eastAsia="MS Mincho" w:hAnsi="Tahoma" w:cs="Tahoma"/>
          <w:b/>
          <w:sz w:val="20"/>
          <w:szCs w:val="20"/>
        </w:rPr>
      </w:pPr>
    </w:p>
    <w:p w14:paraId="763A8A8C" w14:textId="77777777" w:rsidR="00F20B9A" w:rsidRDefault="00F20B9A" w:rsidP="00AA353A">
      <w:pPr>
        <w:jc w:val="right"/>
        <w:rPr>
          <w:rFonts w:ascii="Tahoma" w:eastAsia="MS Mincho" w:hAnsi="Tahoma" w:cs="Tahoma"/>
          <w:b/>
          <w:sz w:val="20"/>
          <w:szCs w:val="20"/>
        </w:rPr>
      </w:pPr>
    </w:p>
    <w:p w14:paraId="73236D16" w14:textId="311CD995" w:rsidR="00F20B9A" w:rsidRDefault="00F20B9A" w:rsidP="00AA353A">
      <w:pPr>
        <w:jc w:val="right"/>
        <w:rPr>
          <w:rFonts w:ascii="Tahoma" w:eastAsia="MS Mincho" w:hAnsi="Tahoma" w:cs="Tahoma"/>
          <w:b/>
          <w:sz w:val="20"/>
          <w:szCs w:val="20"/>
        </w:rPr>
      </w:pPr>
    </w:p>
    <w:p w14:paraId="3AD3F4E2" w14:textId="70664E14" w:rsidR="00F20B9A" w:rsidRDefault="00F20B9A" w:rsidP="00AA353A">
      <w:pPr>
        <w:jc w:val="right"/>
        <w:rPr>
          <w:rFonts w:ascii="Tahoma" w:eastAsia="MS Mincho" w:hAnsi="Tahoma" w:cs="Tahoma"/>
          <w:b/>
          <w:sz w:val="20"/>
          <w:szCs w:val="20"/>
        </w:rPr>
      </w:pPr>
    </w:p>
    <w:p w14:paraId="1FCE3626" w14:textId="45002466" w:rsidR="00F20B9A" w:rsidRDefault="00F20B9A" w:rsidP="00AA353A">
      <w:pPr>
        <w:jc w:val="right"/>
        <w:rPr>
          <w:rFonts w:ascii="Tahoma" w:eastAsia="MS Mincho" w:hAnsi="Tahoma" w:cs="Tahoma"/>
          <w:b/>
          <w:sz w:val="20"/>
          <w:szCs w:val="20"/>
        </w:rPr>
      </w:pPr>
    </w:p>
    <w:p w14:paraId="318139AB" w14:textId="458E1C14" w:rsidR="00F20B9A" w:rsidRDefault="00F20B9A" w:rsidP="00AA353A">
      <w:pPr>
        <w:jc w:val="right"/>
        <w:rPr>
          <w:rFonts w:ascii="Tahoma" w:eastAsia="MS Mincho" w:hAnsi="Tahoma" w:cs="Tahoma"/>
          <w:b/>
          <w:sz w:val="20"/>
          <w:szCs w:val="20"/>
        </w:rPr>
      </w:pPr>
    </w:p>
    <w:p w14:paraId="77D805A0" w14:textId="77777777" w:rsidR="00F20B9A" w:rsidRDefault="00F20B9A" w:rsidP="00AA353A">
      <w:pPr>
        <w:jc w:val="right"/>
        <w:rPr>
          <w:rFonts w:ascii="Tahoma" w:eastAsia="MS Mincho" w:hAnsi="Tahoma" w:cs="Tahoma"/>
          <w:b/>
          <w:sz w:val="20"/>
          <w:szCs w:val="20"/>
        </w:rPr>
      </w:pPr>
    </w:p>
    <w:p w14:paraId="2766CA66" w14:textId="77777777" w:rsidR="00B90062" w:rsidRPr="00AA353A" w:rsidRDefault="00B90062" w:rsidP="00B9006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2D6F83D9" w14:textId="77777777" w:rsidR="00B90062" w:rsidRPr="00AA353A" w:rsidRDefault="00B90062" w:rsidP="00B90062">
      <w:pPr>
        <w:jc w:val="right"/>
        <w:rPr>
          <w:rFonts w:ascii="Tahoma" w:eastAsia="MS Mincho" w:hAnsi="Tahoma" w:cs="Tahoma"/>
          <w:color w:val="548DD4"/>
          <w:kern w:val="32"/>
          <w:sz w:val="20"/>
          <w:szCs w:val="20"/>
        </w:rPr>
      </w:pPr>
    </w:p>
    <w:p w14:paraId="2A21D8AD" w14:textId="77777777" w:rsidR="00B90062" w:rsidRPr="00AA353A" w:rsidRDefault="00B90062" w:rsidP="00B9006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6F822B34" w14:textId="77777777" w:rsidR="00B90062" w:rsidRPr="00AA353A" w:rsidRDefault="00B90062" w:rsidP="00B9006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B90062" w:rsidRPr="00AA353A" w14:paraId="412C29A4" w14:textId="77777777" w:rsidTr="00B90062">
        <w:trPr>
          <w:trHeight w:val="255"/>
        </w:trPr>
        <w:tc>
          <w:tcPr>
            <w:tcW w:w="9263" w:type="dxa"/>
            <w:gridSpan w:val="2"/>
            <w:tcBorders>
              <w:top w:val="nil"/>
              <w:left w:val="nil"/>
              <w:bottom w:val="nil"/>
              <w:right w:val="nil"/>
            </w:tcBorders>
            <w:shd w:val="clear" w:color="auto" w:fill="auto"/>
            <w:vAlign w:val="center"/>
            <w:hideMark/>
          </w:tcPr>
          <w:p w14:paraId="6FC0593B" w14:textId="77777777" w:rsidR="00B90062" w:rsidRPr="00AA353A" w:rsidRDefault="00B90062" w:rsidP="00B90062">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B90062" w:rsidRPr="00AA353A" w14:paraId="60174419" w14:textId="77777777" w:rsidTr="00B90062">
        <w:trPr>
          <w:trHeight w:val="255"/>
        </w:trPr>
        <w:tc>
          <w:tcPr>
            <w:tcW w:w="9263" w:type="dxa"/>
            <w:gridSpan w:val="2"/>
            <w:tcBorders>
              <w:top w:val="nil"/>
              <w:left w:val="nil"/>
              <w:bottom w:val="nil"/>
              <w:right w:val="nil"/>
            </w:tcBorders>
            <w:shd w:val="clear" w:color="auto" w:fill="auto"/>
            <w:vAlign w:val="center"/>
            <w:hideMark/>
          </w:tcPr>
          <w:p w14:paraId="56464022"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B90062" w:rsidRPr="00AA353A" w14:paraId="14795F05" w14:textId="77777777" w:rsidTr="00B90062">
        <w:trPr>
          <w:trHeight w:val="270"/>
        </w:trPr>
        <w:tc>
          <w:tcPr>
            <w:tcW w:w="3604" w:type="dxa"/>
            <w:tcBorders>
              <w:top w:val="nil"/>
              <w:left w:val="nil"/>
              <w:bottom w:val="nil"/>
              <w:right w:val="nil"/>
            </w:tcBorders>
            <w:shd w:val="clear" w:color="auto" w:fill="auto"/>
            <w:vAlign w:val="center"/>
            <w:hideMark/>
          </w:tcPr>
          <w:p w14:paraId="779C5490"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4364FE37" w14:textId="77777777" w:rsidR="00B90062" w:rsidRPr="00AA353A" w:rsidRDefault="00B90062" w:rsidP="00B90062">
            <w:pPr>
              <w:jc w:val="left"/>
              <w:rPr>
                <w:rFonts w:ascii="Tahoma" w:hAnsi="Tahoma" w:cs="Tahoma"/>
                <w:sz w:val="20"/>
                <w:szCs w:val="20"/>
              </w:rPr>
            </w:pPr>
          </w:p>
        </w:tc>
      </w:tr>
      <w:tr w:rsidR="00B90062" w:rsidRPr="00AA353A" w14:paraId="6EB323F2" w14:textId="77777777" w:rsidTr="00B90062">
        <w:trPr>
          <w:trHeight w:val="270"/>
        </w:trPr>
        <w:tc>
          <w:tcPr>
            <w:tcW w:w="3604" w:type="dxa"/>
            <w:tcBorders>
              <w:top w:val="nil"/>
              <w:left w:val="nil"/>
              <w:bottom w:val="nil"/>
              <w:right w:val="nil"/>
            </w:tcBorders>
            <w:shd w:val="clear" w:color="auto" w:fill="auto"/>
            <w:hideMark/>
          </w:tcPr>
          <w:p w14:paraId="0F3F10E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77DF0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10B602F" w14:textId="77777777" w:rsidTr="00B90062">
        <w:trPr>
          <w:trHeight w:val="270"/>
        </w:trPr>
        <w:tc>
          <w:tcPr>
            <w:tcW w:w="3604" w:type="dxa"/>
            <w:tcBorders>
              <w:top w:val="nil"/>
              <w:left w:val="nil"/>
              <w:bottom w:val="nil"/>
              <w:right w:val="nil"/>
            </w:tcBorders>
            <w:shd w:val="clear" w:color="auto" w:fill="auto"/>
            <w:hideMark/>
          </w:tcPr>
          <w:p w14:paraId="6976DB0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14:paraId="0FBE428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5BB022B" w14:textId="77777777" w:rsidTr="00B90062">
        <w:trPr>
          <w:trHeight w:val="255"/>
        </w:trPr>
        <w:tc>
          <w:tcPr>
            <w:tcW w:w="3604" w:type="dxa"/>
            <w:tcBorders>
              <w:top w:val="nil"/>
              <w:left w:val="nil"/>
              <w:bottom w:val="nil"/>
              <w:right w:val="nil"/>
            </w:tcBorders>
            <w:shd w:val="clear" w:color="auto" w:fill="auto"/>
            <w:hideMark/>
          </w:tcPr>
          <w:p w14:paraId="7C75997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14:paraId="468CE1B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2F4244E" w14:textId="77777777" w:rsidTr="00B90062">
        <w:trPr>
          <w:trHeight w:val="270"/>
        </w:trPr>
        <w:tc>
          <w:tcPr>
            <w:tcW w:w="3604" w:type="dxa"/>
            <w:tcBorders>
              <w:top w:val="nil"/>
              <w:left w:val="nil"/>
              <w:bottom w:val="nil"/>
              <w:right w:val="nil"/>
            </w:tcBorders>
            <w:shd w:val="clear" w:color="auto" w:fill="auto"/>
            <w:noWrap/>
            <w:vAlign w:val="bottom"/>
            <w:hideMark/>
          </w:tcPr>
          <w:p w14:paraId="124EEE4F"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919197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B90062" w:rsidRPr="00AA353A" w14:paraId="214BE94F" w14:textId="77777777" w:rsidTr="00B90062">
        <w:trPr>
          <w:trHeight w:val="259"/>
        </w:trPr>
        <w:tc>
          <w:tcPr>
            <w:tcW w:w="3604" w:type="dxa"/>
            <w:tcBorders>
              <w:top w:val="nil"/>
              <w:left w:val="nil"/>
              <w:bottom w:val="nil"/>
              <w:right w:val="nil"/>
            </w:tcBorders>
            <w:shd w:val="clear" w:color="auto" w:fill="auto"/>
            <w:hideMark/>
          </w:tcPr>
          <w:p w14:paraId="7B21B83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7A6490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D60496" w14:textId="77777777" w:rsidTr="00B90062">
        <w:trPr>
          <w:trHeight w:val="289"/>
        </w:trPr>
        <w:tc>
          <w:tcPr>
            <w:tcW w:w="3604" w:type="dxa"/>
            <w:tcBorders>
              <w:top w:val="nil"/>
              <w:left w:val="nil"/>
              <w:bottom w:val="nil"/>
              <w:right w:val="nil"/>
            </w:tcBorders>
            <w:shd w:val="clear" w:color="auto" w:fill="auto"/>
            <w:hideMark/>
          </w:tcPr>
          <w:p w14:paraId="784240C8"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20BC24A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40868E2" w14:textId="77777777" w:rsidTr="00B90062">
        <w:trPr>
          <w:trHeight w:val="270"/>
        </w:trPr>
        <w:tc>
          <w:tcPr>
            <w:tcW w:w="3604" w:type="dxa"/>
            <w:tcBorders>
              <w:top w:val="nil"/>
              <w:left w:val="nil"/>
              <w:bottom w:val="nil"/>
              <w:right w:val="nil"/>
            </w:tcBorders>
            <w:shd w:val="clear" w:color="auto" w:fill="auto"/>
            <w:hideMark/>
          </w:tcPr>
          <w:p w14:paraId="697ACEFF"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7640B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9791A5F" w14:textId="77777777" w:rsidTr="00B90062">
        <w:trPr>
          <w:trHeight w:val="270"/>
        </w:trPr>
        <w:tc>
          <w:tcPr>
            <w:tcW w:w="3604" w:type="dxa"/>
            <w:tcBorders>
              <w:top w:val="nil"/>
              <w:left w:val="nil"/>
              <w:bottom w:val="nil"/>
              <w:right w:val="single" w:sz="4" w:space="0" w:color="auto"/>
            </w:tcBorders>
            <w:shd w:val="clear" w:color="auto" w:fill="auto"/>
            <w:hideMark/>
          </w:tcPr>
          <w:p w14:paraId="11AC6F4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F36EEE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6235DE3" w14:textId="77777777" w:rsidTr="00B90062">
        <w:trPr>
          <w:trHeight w:val="270"/>
        </w:trPr>
        <w:tc>
          <w:tcPr>
            <w:tcW w:w="3604" w:type="dxa"/>
            <w:tcBorders>
              <w:top w:val="nil"/>
              <w:left w:val="nil"/>
              <w:bottom w:val="nil"/>
              <w:right w:val="nil"/>
            </w:tcBorders>
            <w:shd w:val="clear" w:color="auto" w:fill="auto"/>
            <w:hideMark/>
          </w:tcPr>
          <w:p w14:paraId="55F5764B"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4C7F58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B44BE0" w14:textId="77777777" w:rsidTr="00B90062">
        <w:trPr>
          <w:trHeight w:val="270"/>
        </w:trPr>
        <w:tc>
          <w:tcPr>
            <w:tcW w:w="3604" w:type="dxa"/>
            <w:tcBorders>
              <w:top w:val="nil"/>
              <w:left w:val="nil"/>
              <w:bottom w:val="nil"/>
              <w:right w:val="nil"/>
            </w:tcBorders>
            <w:shd w:val="clear" w:color="auto" w:fill="auto"/>
            <w:hideMark/>
          </w:tcPr>
          <w:p w14:paraId="55D5B47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27A164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9C9980D" w14:textId="77777777" w:rsidTr="00B90062">
        <w:trPr>
          <w:trHeight w:val="270"/>
        </w:trPr>
        <w:tc>
          <w:tcPr>
            <w:tcW w:w="3604" w:type="dxa"/>
            <w:tcBorders>
              <w:top w:val="nil"/>
              <w:left w:val="nil"/>
              <w:bottom w:val="nil"/>
              <w:right w:val="nil"/>
            </w:tcBorders>
            <w:shd w:val="clear" w:color="auto" w:fill="auto"/>
            <w:hideMark/>
          </w:tcPr>
          <w:p w14:paraId="3FCF93D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19666F5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D710F2D" w14:textId="77777777" w:rsidTr="00B90062">
        <w:trPr>
          <w:trHeight w:val="255"/>
        </w:trPr>
        <w:tc>
          <w:tcPr>
            <w:tcW w:w="3604" w:type="dxa"/>
            <w:tcBorders>
              <w:top w:val="nil"/>
              <w:left w:val="nil"/>
              <w:bottom w:val="nil"/>
              <w:right w:val="nil"/>
            </w:tcBorders>
            <w:shd w:val="clear" w:color="auto" w:fill="auto"/>
            <w:hideMark/>
          </w:tcPr>
          <w:p w14:paraId="15DAD67C"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630986"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2CB112CE" w14:textId="77777777" w:rsidTr="00B90062">
        <w:trPr>
          <w:trHeight w:val="255"/>
        </w:trPr>
        <w:tc>
          <w:tcPr>
            <w:tcW w:w="3604" w:type="dxa"/>
            <w:tcBorders>
              <w:top w:val="nil"/>
              <w:left w:val="nil"/>
              <w:bottom w:val="nil"/>
              <w:right w:val="nil"/>
            </w:tcBorders>
            <w:shd w:val="clear" w:color="auto" w:fill="auto"/>
            <w:hideMark/>
          </w:tcPr>
          <w:p w14:paraId="756025B5"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0493946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1733CE6" w14:textId="77777777" w:rsidTr="00B90062">
        <w:trPr>
          <w:trHeight w:val="255"/>
        </w:trPr>
        <w:tc>
          <w:tcPr>
            <w:tcW w:w="3604" w:type="dxa"/>
            <w:tcBorders>
              <w:top w:val="nil"/>
              <w:left w:val="nil"/>
              <w:bottom w:val="nil"/>
              <w:right w:val="nil"/>
            </w:tcBorders>
            <w:shd w:val="clear" w:color="auto" w:fill="auto"/>
            <w:hideMark/>
          </w:tcPr>
          <w:p w14:paraId="202B2515"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323A4B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32C8A95" w14:textId="77777777" w:rsidTr="00B90062">
        <w:trPr>
          <w:trHeight w:val="255"/>
        </w:trPr>
        <w:tc>
          <w:tcPr>
            <w:tcW w:w="3604" w:type="dxa"/>
            <w:tcBorders>
              <w:top w:val="nil"/>
              <w:left w:val="nil"/>
              <w:bottom w:val="nil"/>
              <w:right w:val="nil"/>
            </w:tcBorders>
            <w:shd w:val="clear" w:color="auto" w:fill="auto"/>
            <w:hideMark/>
          </w:tcPr>
          <w:p w14:paraId="3CF3F0E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756D0A2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BEEE7FA" w14:textId="77777777" w:rsidTr="00B90062">
        <w:trPr>
          <w:trHeight w:val="255"/>
        </w:trPr>
        <w:tc>
          <w:tcPr>
            <w:tcW w:w="3604" w:type="dxa"/>
            <w:tcBorders>
              <w:top w:val="nil"/>
              <w:left w:val="nil"/>
              <w:bottom w:val="nil"/>
              <w:right w:val="nil"/>
            </w:tcBorders>
            <w:shd w:val="clear" w:color="auto" w:fill="auto"/>
            <w:hideMark/>
          </w:tcPr>
          <w:p w14:paraId="0ECD6A59"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14:paraId="7975815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A82C7D2" w14:textId="77777777" w:rsidTr="00B90062">
        <w:trPr>
          <w:trHeight w:val="282"/>
        </w:trPr>
        <w:tc>
          <w:tcPr>
            <w:tcW w:w="3604" w:type="dxa"/>
            <w:tcBorders>
              <w:top w:val="nil"/>
              <w:left w:val="nil"/>
              <w:bottom w:val="nil"/>
              <w:right w:val="nil"/>
            </w:tcBorders>
            <w:shd w:val="clear" w:color="auto" w:fill="auto"/>
            <w:hideMark/>
          </w:tcPr>
          <w:p w14:paraId="07463CDD"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C99920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9737AF7" w14:textId="77777777" w:rsidTr="00B90062">
        <w:trPr>
          <w:trHeight w:val="270"/>
        </w:trPr>
        <w:tc>
          <w:tcPr>
            <w:tcW w:w="3604" w:type="dxa"/>
            <w:tcBorders>
              <w:top w:val="nil"/>
              <w:left w:val="nil"/>
              <w:bottom w:val="nil"/>
              <w:right w:val="nil"/>
            </w:tcBorders>
            <w:shd w:val="clear" w:color="auto" w:fill="auto"/>
            <w:hideMark/>
          </w:tcPr>
          <w:p w14:paraId="26387126"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5E5978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1C3E79" w14:textId="77777777" w:rsidTr="00B90062">
        <w:trPr>
          <w:trHeight w:val="252"/>
        </w:trPr>
        <w:tc>
          <w:tcPr>
            <w:tcW w:w="3604" w:type="dxa"/>
            <w:tcBorders>
              <w:top w:val="nil"/>
              <w:left w:val="nil"/>
              <w:bottom w:val="nil"/>
              <w:right w:val="nil"/>
            </w:tcBorders>
            <w:shd w:val="clear" w:color="auto" w:fill="auto"/>
            <w:hideMark/>
          </w:tcPr>
          <w:p w14:paraId="4E412E38"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97080A"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EB54297" w14:textId="77777777" w:rsidTr="00B90062">
        <w:trPr>
          <w:trHeight w:val="252"/>
        </w:trPr>
        <w:tc>
          <w:tcPr>
            <w:tcW w:w="3604" w:type="dxa"/>
            <w:tcBorders>
              <w:top w:val="nil"/>
              <w:left w:val="nil"/>
              <w:bottom w:val="nil"/>
              <w:right w:val="nil"/>
            </w:tcBorders>
            <w:shd w:val="clear" w:color="auto" w:fill="auto"/>
          </w:tcPr>
          <w:p w14:paraId="1C9595CE" w14:textId="77777777" w:rsidR="00B90062" w:rsidRPr="00AA353A" w:rsidRDefault="00B90062" w:rsidP="00B90062">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1A0BE67" w14:textId="77777777" w:rsidR="00B90062" w:rsidRPr="00AA353A" w:rsidRDefault="00B90062" w:rsidP="00B90062">
            <w:pPr>
              <w:jc w:val="center"/>
              <w:rPr>
                <w:rFonts w:ascii="Tahoma" w:hAnsi="Tahoma" w:cs="Tahoma"/>
                <w:sz w:val="20"/>
                <w:szCs w:val="20"/>
                <w:lang w:val="en-US"/>
              </w:rPr>
            </w:pPr>
          </w:p>
        </w:tc>
      </w:tr>
      <w:tr w:rsidR="00B90062" w:rsidRPr="00AA353A" w14:paraId="33AB457E" w14:textId="77777777" w:rsidTr="00B90062">
        <w:trPr>
          <w:trHeight w:val="252"/>
        </w:trPr>
        <w:tc>
          <w:tcPr>
            <w:tcW w:w="3604" w:type="dxa"/>
            <w:tcBorders>
              <w:top w:val="nil"/>
              <w:left w:val="nil"/>
              <w:bottom w:val="nil"/>
              <w:right w:val="nil"/>
            </w:tcBorders>
            <w:shd w:val="clear" w:color="auto" w:fill="auto"/>
          </w:tcPr>
          <w:p w14:paraId="0AC89E82" w14:textId="77777777" w:rsidR="00B90062" w:rsidRPr="00AA353A" w:rsidRDefault="00B90062" w:rsidP="00B90062">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759A3F" w14:textId="77777777" w:rsidR="00B90062" w:rsidRPr="00AA353A" w:rsidRDefault="00B90062" w:rsidP="00B90062">
            <w:pPr>
              <w:jc w:val="center"/>
              <w:rPr>
                <w:rFonts w:ascii="Tahoma" w:hAnsi="Tahoma" w:cs="Tahoma"/>
                <w:sz w:val="20"/>
                <w:szCs w:val="20"/>
                <w:lang w:val="en-US"/>
              </w:rPr>
            </w:pPr>
          </w:p>
        </w:tc>
      </w:tr>
      <w:tr w:rsidR="00B90062" w:rsidRPr="00AA353A" w14:paraId="672562F4" w14:textId="77777777" w:rsidTr="00B90062">
        <w:trPr>
          <w:trHeight w:val="255"/>
        </w:trPr>
        <w:tc>
          <w:tcPr>
            <w:tcW w:w="3604" w:type="dxa"/>
            <w:tcBorders>
              <w:top w:val="nil"/>
              <w:left w:val="nil"/>
              <w:bottom w:val="nil"/>
              <w:right w:val="nil"/>
            </w:tcBorders>
            <w:shd w:val="clear" w:color="auto" w:fill="auto"/>
            <w:noWrap/>
            <w:vAlign w:val="bottom"/>
            <w:hideMark/>
          </w:tcPr>
          <w:p w14:paraId="4C95CE1C"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A10F21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B90062" w:rsidRPr="00AA353A" w14:paraId="5E00E87B" w14:textId="77777777" w:rsidTr="00B90062">
        <w:trPr>
          <w:trHeight w:val="270"/>
        </w:trPr>
        <w:tc>
          <w:tcPr>
            <w:tcW w:w="3604" w:type="dxa"/>
            <w:tcBorders>
              <w:top w:val="nil"/>
              <w:left w:val="nil"/>
              <w:bottom w:val="nil"/>
              <w:right w:val="nil"/>
            </w:tcBorders>
            <w:shd w:val="clear" w:color="auto" w:fill="auto"/>
            <w:hideMark/>
          </w:tcPr>
          <w:p w14:paraId="205226B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14:paraId="0AA45942" w14:textId="77777777" w:rsidR="00B90062" w:rsidRPr="00AA353A" w:rsidRDefault="00B90062" w:rsidP="00B90062">
            <w:pPr>
              <w:jc w:val="center"/>
              <w:rPr>
                <w:rFonts w:ascii="Tahoma" w:hAnsi="Tahoma" w:cs="Tahoma"/>
                <w:b/>
                <w:sz w:val="20"/>
                <w:szCs w:val="20"/>
                <w:lang w:val="en-US"/>
              </w:rPr>
            </w:pPr>
          </w:p>
        </w:tc>
      </w:tr>
      <w:tr w:rsidR="00B90062" w:rsidRPr="00AA353A" w14:paraId="09BBDF1F" w14:textId="77777777" w:rsidTr="00B90062">
        <w:trPr>
          <w:trHeight w:val="270"/>
        </w:trPr>
        <w:tc>
          <w:tcPr>
            <w:tcW w:w="3604" w:type="dxa"/>
            <w:tcBorders>
              <w:top w:val="nil"/>
              <w:left w:val="nil"/>
              <w:bottom w:val="nil"/>
              <w:right w:val="nil"/>
            </w:tcBorders>
            <w:shd w:val="clear" w:color="auto" w:fill="auto"/>
            <w:hideMark/>
          </w:tcPr>
          <w:p w14:paraId="63E396A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17EBC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7009763" w14:textId="77777777" w:rsidTr="00B90062">
        <w:trPr>
          <w:trHeight w:val="270"/>
        </w:trPr>
        <w:tc>
          <w:tcPr>
            <w:tcW w:w="3604" w:type="dxa"/>
            <w:tcBorders>
              <w:top w:val="nil"/>
              <w:left w:val="nil"/>
              <w:bottom w:val="nil"/>
              <w:right w:val="nil"/>
            </w:tcBorders>
            <w:shd w:val="clear" w:color="auto" w:fill="auto"/>
            <w:hideMark/>
          </w:tcPr>
          <w:p w14:paraId="076B6ED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3F88325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8715420" w14:textId="77777777" w:rsidTr="00B90062">
        <w:trPr>
          <w:trHeight w:val="270"/>
        </w:trPr>
        <w:tc>
          <w:tcPr>
            <w:tcW w:w="3604" w:type="dxa"/>
            <w:tcBorders>
              <w:top w:val="nil"/>
              <w:left w:val="nil"/>
              <w:bottom w:val="nil"/>
              <w:right w:val="nil"/>
            </w:tcBorders>
            <w:shd w:val="clear" w:color="auto" w:fill="auto"/>
            <w:hideMark/>
          </w:tcPr>
          <w:p w14:paraId="1CBC920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0939C61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A34D4CF" w14:textId="77777777" w:rsidTr="00B90062">
        <w:trPr>
          <w:trHeight w:val="270"/>
        </w:trPr>
        <w:tc>
          <w:tcPr>
            <w:tcW w:w="3604" w:type="dxa"/>
            <w:tcBorders>
              <w:top w:val="nil"/>
              <w:left w:val="nil"/>
              <w:bottom w:val="nil"/>
              <w:right w:val="nil"/>
            </w:tcBorders>
            <w:shd w:val="clear" w:color="auto" w:fill="auto"/>
            <w:hideMark/>
          </w:tcPr>
          <w:p w14:paraId="7EB4F51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7F2B464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DC2C6AA" w14:textId="77777777" w:rsidTr="00B90062">
        <w:trPr>
          <w:trHeight w:val="270"/>
        </w:trPr>
        <w:tc>
          <w:tcPr>
            <w:tcW w:w="3604" w:type="dxa"/>
            <w:tcBorders>
              <w:top w:val="nil"/>
              <w:left w:val="nil"/>
              <w:bottom w:val="nil"/>
              <w:right w:val="nil"/>
            </w:tcBorders>
            <w:shd w:val="clear" w:color="auto" w:fill="auto"/>
            <w:hideMark/>
          </w:tcPr>
          <w:p w14:paraId="17D4E52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5D6744A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28CEA5" w14:textId="77777777" w:rsidTr="00B90062">
        <w:trPr>
          <w:trHeight w:val="270"/>
        </w:trPr>
        <w:tc>
          <w:tcPr>
            <w:tcW w:w="3604" w:type="dxa"/>
            <w:tcBorders>
              <w:top w:val="nil"/>
              <w:left w:val="nil"/>
              <w:bottom w:val="nil"/>
              <w:right w:val="nil"/>
            </w:tcBorders>
            <w:shd w:val="clear" w:color="auto" w:fill="auto"/>
            <w:hideMark/>
          </w:tcPr>
          <w:p w14:paraId="144C407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4C523E3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921200D" w14:textId="77777777" w:rsidTr="00B90062">
        <w:trPr>
          <w:trHeight w:val="270"/>
        </w:trPr>
        <w:tc>
          <w:tcPr>
            <w:tcW w:w="3604" w:type="dxa"/>
            <w:tcBorders>
              <w:top w:val="nil"/>
              <w:left w:val="nil"/>
              <w:bottom w:val="nil"/>
              <w:right w:val="nil"/>
            </w:tcBorders>
            <w:shd w:val="clear" w:color="auto" w:fill="auto"/>
            <w:hideMark/>
          </w:tcPr>
          <w:p w14:paraId="5A8C588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552DCD1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118A6AD" w14:textId="77777777" w:rsidTr="00B90062">
        <w:trPr>
          <w:trHeight w:val="270"/>
        </w:trPr>
        <w:tc>
          <w:tcPr>
            <w:tcW w:w="3604" w:type="dxa"/>
            <w:tcBorders>
              <w:top w:val="nil"/>
              <w:left w:val="nil"/>
              <w:bottom w:val="nil"/>
              <w:right w:val="nil"/>
            </w:tcBorders>
            <w:shd w:val="clear" w:color="auto" w:fill="auto"/>
            <w:hideMark/>
          </w:tcPr>
          <w:p w14:paraId="66D77DD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7404A41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4AE7593" w14:textId="77777777" w:rsidTr="00B90062">
        <w:trPr>
          <w:trHeight w:val="270"/>
        </w:trPr>
        <w:tc>
          <w:tcPr>
            <w:tcW w:w="3604" w:type="dxa"/>
            <w:tcBorders>
              <w:top w:val="nil"/>
              <w:left w:val="nil"/>
              <w:bottom w:val="nil"/>
              <w:right w:val="nil"/>
            </w:tcBorders>
            <w:shd w:val="clear" w:color="auto" w:fill="auto"/>
            <w:hideMark/>
          </w:tcPr>
          <w:p w14:paraId="59BF394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180436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FA69D87" w14:textId="77777777" w:rsidTr="00B90062">
        <w:trPr>
          <w:trHeight w:val="270"/>
        </w:trPr>
        <w:tc>
          <w:tcPr>
            <w:tcW w:w="3604" w:type="dxa"/>
            <w:tcBorders>
              <w:top w:val="nil"/>
              <w:left w:val="nil"/>
              <w:bottom w:val="nil"/>
              <w:right w:val="nil"/>
            </w:tcBorders>
            <w:shd w:val="clear" w:color="auto" w:fill="auto"/>
            <w:hideMark/>
          </w:tcPr>
          <w:p w14:paraId="63E16FE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5A8DDEBB"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w:t>
            </w:r>
          </w:p>
        </w:tc>
      </w:tr>
      <w:tr w:rsidR="00B90062" w:rsidRPr="00AA353A" w14:paraId="5CA1D8BE" w14:textId="77777777" w:rsidTr="00B90062">
        <w:trPr>
          <w:trHeight w:val="255"/>
        </w:trPr>
        <w:tc>
          <w:tcPr>
            <w:tcW w:w="3604" w:type="dxa"/>
            <w:tcBorders>
              <w:top w:val="nil"/>
              <w:left w:val="nil"/>
              <w:bottom w:val="nil"/>
              <w:right w:val="nil"/>
            </w:tcBorders>
            <w:shd w:val="clear" w:color="auto" w:fill="auto"/>
            <w:hideMark/>
          </w:tcPr>
          <w:p w14:paraId="05F6059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4A41E2A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56E98C" w14:textId="77777777" w:rsidTr="00B90062">
        <w:trPr>
          <w:trHeight w:val="255"/>
        </w:trPr>
        <w:tc>
          <w:tcPr>
            <w:tcW w:w="3604" w:type="dxa"/>
            <w:tcBorders>
              <w:top w:val="nil"/>
              <w:left w:val="nil"/>
              <w:bottom w:val="nil"/>
              <w:right w:val="nil"/>
            </w:tcBorders>
            <w:shd w:val="clear" w:color="auto" w:fill="auto"/>
            <w:hideMark/>
          </w:tcPr>
          <w:p w14:paraId="4804DF51"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7DF80EA6" w14:textId="77777777" w:rsidR="00B90062" w:rsidRPr="00AA353A" w:rsidRDefault="00B90062" w:rsidP="00B90062">
            <w:pPr>
              <w:jc w:val="center"/>
              <w:rPr>
                <w:rFonts w:ascii="Tahoma" w:hAnsi="Tahoma" w:cs="Tahoma"/>
                <w:sz w:val="20"/>
                <w:szCs w:val="20"/>
                <w:lang w:val="en-US"/>
              </w:rPr>
            </w:pPr>
          </w:p>
        </w:tc>
      </w:tr>
      <w:tr w:rsidR="00B90062" w:rsidRPr="00AA353A" w14:paraId="1F963CD8" w14:textId="77777777" w:rsidTr="00B90062">
        <w:trPr>
          <w:trHeight w:val="255"/>
        </w:trPr>
        <w:tc>
          <w:tcPr>
            <w:tcW w:w="3604" w:type="dxa"/>
            <w:tcBorders>
              <w:top w:val="nil"/>
              <w:left w:val="nil"/>
              <w:bottom w:val="nil"/>
              <w:right w:val="nil"/>
            </w:tcBorders>
            <w:shd w:val="clear" w:color="auto" w:fill="auto"/>
            <w:noWrap/>
            <w:vAlign w:val="bottom"/>
            <w:hideMark/>
          </w:tcPr>
          <w:p w14:paraId="114A616D"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D884399"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B90062" w:rsidRPr="00AA353A" w14:paraId="0831CFED" w14:textId="77777777" w:rsidTr="00B90062">
        <w:trPr>
          <w:trHeight w:val="270"/>
        </w:trPr>
        <w:tc>
          <w:tcPr>
            <w:tcW w:w="3604" w:type="dxa"/>
            <w:tcBorders>
              <w:top w:val="nil"/>
              <w:left w:val="nil"/>
              <w:bottom w:val="nil"/>
              <w:right w:val="nil"/>
            </w:tcBorders>
            <w:shd w:val="clear" w:color="auto" w:fill="auto"/>
            <w:hideMark/>
          </w:tcPr>
          <w:p w14:paraId="61A8F27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14:paraId="296AFB27" w14:textId="77777777" w:rsidR="00B90062" w:rsidRPr="00AA353A" w:rsidRDefault="00B90062" w:rsidP="00B90062">
            <w:pPr>
              <w:jc w:val="center"/>
              <w:rPr>
                <w:rFonts w:ascii="Tahoma" w:hAnsi="Tahoma" w:cs="Tahoma"/>
                <w:b/>
                <w:sz w:val="20"/>
                <w:szCs w:val="20"/>
                <w:lang w:val="en-US"/>
              </w:rPr>
            </w:pPr>
          </w:p>
        </w:tc>
      </w:tr>
      <w:tr w:rsidR="00B90062" w:rsidRPr="00AA353A" w14:paraId="139EC27D" w14:textId="77777777" w:rsidTr="00B90062">
        <w:trPr>
          <w:trHeight w:val="270"/>
        </w:trPr>
        <w:tc>
          <w:tcPr>
            <w:tcW w:w="3604" w:type="dxa"/>
            <w:tcBorders>
              <w:top w:val="nil"/>
              <w:left w:val="nil"/>
              <w:bottom w:val="nil"/>
              <w:right w:val="nil"/>
            </w:tcBorders>
            <w:shd w:val="clear" w:color="auto" w:fill="auto"/>
            <w:hideMark/>
          </w:tcPr>
          <w:p w14:paraId="7A0278E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BE4625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25ECE6D" w14:textId="77777777" w:rsidTr="00B90062">
        <w:trPr>
          <w:trHeight w:val="270"/>
        </w:trPr>
        <w:tc>
          <w:tcPr>
            <w:tcW w:w="3604" w:type="dxa"/>
            <w:tcBorders>
              <w:top w:val="nil"/>
              <w:left w:val="nil"/>
              <w:bottom w:val="nil"/>
              <w:right w:val="nil"/>
            </w:tcBorders>
            <w:shd w:val="clear" w:color="auto" w:fill="auto"/>
            <w:hideMark/>
          </w:tcPr>
          <w:p w14:paraId="4C97DF1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79558F1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87DA33" w14:textId="77777777" w:rsidTr="00B90062">
        <w:trPr>
          <w:trHeight w:val="270"/>
        </w:trPr>
        <w:tc>
          <w:tcPr>
            <w:tcW w:w="3604" w:type="dxa"/>
            <w:tcBorders>
              <w:top w:val="nil"/>
              <w:left w:val="nil"/>
              <w:bottom w:val="nil"/>
              <w:right w:val="nil"/>
            </w:tcBorders>
            <w:shd w:val="clear" w:color="auto" w:fill="auto"/>
            <w:hideMark/>
          </w:tcPr>
          <w:p w14:paraId="6A22159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38A44F6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341B17C" w14:textId="77777777" w:rsidTr="00B90062">
        <w:trPr>
          <w:trHeight w:val="270"/>
        </w:trPr>
        <w:tc>
          <w:tcPr>
            <w:tcW w:w="3604" w:type="dxa"/>
            <w:tcBorders>
              <w:top w:val="nil"/>
              <w:left w:val="nil"/>
              <w:bottom w:val="nil"/>
              <w:right w:val="nil"/>
            </w:tcBorders>
            <w:shd w:val="clear" w:color="auto" w:fill="auto"/>
            <w:hideMark/>
          </w:tcPr>
          <w:p w14:paraId="00CA829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740086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AB4475B" w14:textId="77777777" w:rsidTr="00B90062">
        <w:trPr>
          <w:trHeight w:val="270"/>
        </w:trPr>
        <w:tc>
          <w:tcPr>
            <w:tcW w:w="3604" w:type="dxa"/>
            <w:tcBorders>
              <w:top w:val="nil"/>
              <w:left w:val="nil"/>
              <w:bottom w:val="nil"/>
              <w:right w:val="nil"/>
            </w:tcBorders>
            <w:shd w:val="clear" w:color="auto" w:fill="auto"/>
            <w:hideMark/>
          </w:tcPr>
          <w:p w14:paraId="1A42BD1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0D5CC31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CCCC8AA" w14:textId="77777777" w:rsidTr="00B90062">
        <w:trPr>
          <w:trHeight w:val="270"/>
        </w:trPr>
        <w:tc>
          <w:tcPr>
            <w:tcW w:w="3604" w:type="dxa"/>
            <w:tcBorders>
              <w:top w:val="nil"/>
              <w:left w:val="nil"/>
              <w:bottom w:val="nil"/>
              <w:right w:val="nil"/>
            </w:tcBorders>
            <w:shd w:val="clear" w:color="auto" w:fill="auto"/>
            <w:hideMark/>
          </w:tcPr>
          <w:p w14:paraId="3122424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0A557DE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543D2F4" w14:textId="77777777" w:rsidTr="00B90062">
        <w:trPr>
          <w:trHeight w:val="270"/>
        </w:trPr>
        <w:tc>
          <w:tcPr>
            <w:tcW w:w="3604" w:type="dxa"/>
            <w:tcBorders>
              <w:top w:val="nil"/>
              <w:left w:val="nil"/>
              <w:bottom w:val="nil"/>
              <w:right w:val="nil"/>
            </w:tcBorders>
            <w:shd w:val="clear" w:color="auto" w:fill="auto"/>
            <w:hideMark/>
          </w:tcPr>
          <w:p w14:paraId="273AD3E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16DF72C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702B93C" w14:textId="77777777" w:rsidTr="00B90062">
        <w:trPr>
          <w:trHeight w:val="270"/>
        </w:trPr>
        <w:tc>
          <w:tcPr>
            <w:tcW w:w="3604" w:type="dxa"/>
            <w:tcBorders>
              <w:top w:val="nil"/>
              <w:left w:val="nil"/>
              <w:bottom w:val="nil"/>
              <w:right w:val="nil"/>
            </w:tcBorders>
            <w:shd w:val="clear" w:color="auto" w:fill="auto"/>
            <w:hideMark/>
          </w:tcPr>
          <w:p w14:paraId="6600A21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4158640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D4C36AA" w14:textId="77777777" w:rsidTr="00B90062">
        <w:trPr>
          <w:trHeight w:val="270"/>
        </w:trPr>
        <w:tc>
          <w:tcPr>
            <w:tcW w:w="3604" w:type="dxa"/>
            <w:tcBorders>
              <w:top w:val="nil"/>
              <w:left w:val="nil"/>
              <w:bottom w:val="nil"/>
              <w:right w:val="nil"/>
            </w:tcBorders>
            <w:shd w:val="clear" w:color="auto" w:fill="auto"/>
            <w:hideMark/>
          </w:tcPr>
          <w:p w14:paraId="3E89185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2C7706C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642D88E" w14:textId="77777777" w:rsidTr="00B90062">
        <w:trPr>
          <w:trHeight w:val="270"/>
        </w:trPr>
        <w:tc>
          <w:tcPr>
            <w:tcW w:w="3604" w:type="dxa"/>
            <w:tcBorders>
              <w:top w:val="nil"/>
              <w:left w:val="nil"/>
              <w:bottom w:val="nil"/>
              <w:right w:val="nil"/>
            </w:tcBorders>
            <w:shd w:val="clear" w:color="auto" w:fill="auto"/>
            <w:hideMark/>
          </w:tcPr>
          <w:p w14:paraId="1FDA1C4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D7CC29E"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w:t>
            </w:r>
          </w:p>
        </w:tc>
      </w:tr>
      <w:tr w:rsidR="00B90062" w:rsidRPr="00AA353A" w14:paraId="30DCCBB1" w14:textId="77777777" w:rsidTr="00B90062">
        <w:trPr>
          <w:trHeight w:val="240"/>
        </w:trPr>
        <w:tc>
          <w:tcPr>
            <w:tcW w:w="3604" w:type="dxa"/>
            <w:tcBorders>
              <w:top w:val="nil"/>
              <w:left w:val="nil"/>
              <w:bottom w:val="nil"/>
              <w:right w:val="nil"/>
            </w:tcBorders>
            <w:shd w:val="clear" w:color="auto" w:fill="auto"/>
            <w:noWrap/>
            <w:hideMark/>
          </w:tcPr>
          <w:p w14:paraId="4D7A790E"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14:paraId="6E82F423" w14:textId="77777777" w:rsidR="00B90062" w:rsidRPr="00AA353A" w:rsidRDefault="00B90062" w:rsidP="00B90062">
            <w:pPr>
              <w:jc w:val="center"/>
              <w:rPr>
                <w:rFonts w:ascii="Tahoma" w:hAnsi="Tahoma" w:cs="Tahoma"/>
                <w:b/>
                <w:i/>
                <w:sz w:val="20"/>
                <w:szCs w:val="20"/>
                <w:lang w:val="en-US"/>
              </w:rPr>
            </w:pPr>
            <w:r w:rsidRPr="00AA353A">
              <w:rPr>
                <w:rFonts w:ascii="Tahoma" w:hAnsi="Tahoma" w:cs="Tahoma"/>
                <w:b/>
                <w:i/>
                <w:sz w:val="20"/>
                <w:szCs w:val="20"/>
                <w:lang w:val="en-US"/>
              </w:rPr>
              <w:t> </w:t>
            </w:r>
          </w:p>
        </w:tc>
      </w:tr>
      <w:tr w:rsidR="00B90062" w:rsidRPr="00AA353A" w14:paraId="57538D39" w14:textId="77777777" w:rsidTr="00B90062">
        <w:trPr>
          <w:trHeight w:val="270"/>
        </w:trPr>
        <w:tc>
          <w:tcPr>
            <w:tcW w:w="3604" w:type="dxa"/>
            <w:tcBorders>
              <w:top w:val="nil"/>
              <w:left w:val="nil"/>
              <w:bottom w:val="nil"/>
              <w:right w:val="nil"/>
            </w:tcBorders>
            <w:shd w:val="clear" w:color="auto" w:fill="auto"/>
            <w:noWrap/>
            <w:vAlign w:val="bottom"/>
            <w:hideMark/>
          </w:tcPr>
          <w:p w14:paraId="217F0B36"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1DDDC27"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B90062" w:rsidRPr="00AA353A" w14:paraId="4F20B438" w14:textId="77777777" w:rsidTr="00B90062">
        <w:trPr>
          <w:trHeight w:val="270"/>
        </w:trPr>
        <w:tc>
          <w:tcPr>
            <w:tcW w:w="3604" w:type="dxa"/>
            <w:tcBorders>
              <w:top w:val="nil"/>
              <w:left w:val="nil"/>
              <w:bottom w:val="nil"/>
              <w:right w:val="nil"/>
            </w:tcBorders>
            <w:shd w:val="clear" w:color="auto" w:fill="auto"/>
            <w:hideMark/>
          </w:tcPr>
          <w:p w14:paraId="3B5DA15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046EF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40F3D8" w14:textId="77777777" w:rsidTr="00B90062">
        <w:trPr>
          <w:trHeight w:val="270"/>
        </w:trPr>
        <w:tc>
          <w:tcPr>
            <w:tcW w:w="3604" w:type="dxa"/>
            <w:tcBorders>
              <w:top w:val="nil"/>
              <w:left w:val="nil"/>
              <w:bottom w:val="nil"/>
              <w:right w:val="nil"/>
            </w:tcBorders>
            <w:shd w:val="clear" w:color="auto" w:fill="auto"/>
          </w:tcPr>
          <w:p w14:paraId="34AEA9AD"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BB029D1" w14:textId="77777777" w:rsidR="00B90062" w:rsidRPr="00AA353A" w:rsidRDefault="00B90062" w:rsidP="00B90062">
            <w:pPr>
              <w:jc w:val="center"/>
              <w:rPr>
                <w:rFonts w:ascii="Tahoma" w:hAnsi="Tahoma" w:cs="Tahoma"/>
                <w:sz w:val="20"/>
                <w:szCs w:val="20"/>
                <w:lang w:val="en-US"/>
              </w:rPr>
            </w:pPr>
          </w:p>
        </w:tc>
      </w:tr>
      <w:tr w:rsidR="00B90062" w:rsidRPr="00AA353A" w14:paraId="5506C13C" w14:textId="77777777" w:rsidTr="00B90062">
        <w:trPr>
          <w:trHeight w:val="270"/>
        </w:trPr>
        <w:tc>
          <w:tcPr>
            <w:tcW w:w="3604" w:type="dxa"/>
            <w:tcBorders>
              <w:top w:val="nil"/>
              <w:left w:val="nil"/>
              <w:bottom w:val="nil"/>
              <w:right w:val="nil"/>
            </w:tcBorders>
            <w:shd w:val="clear" w:color="auto" w:fill="auto"/>
          </w:tcPr>
          <w:p w14:paraId="76D772CB"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25BC0F8" w14:textId="77777777" w:rsidR="00B90062" w:rsidRPr="00AA353A" w:rsidRDefault="00B90062" w:rsidP="00B90062">
            <w:pPr>
              <w:jc w:val="center"/>
              <w:rPr>
                <w:rFonts w:ascii="Tahoma" w:hAnsi="Tahoma" w:cs="Tahoma"/>
                <w:sz w:val="20"/>
                <w:szCs w:val="20"/>
                <w:lang w:val="en-US"/>
              </w:rPr>
            </w:pPr>
          </w:p>
        </w:tc>
      </w:tr>
      <w:tr w:rsidR="00B90062" w:rsidRPr="00AA353A" w14:paraId="03A3800C" w14:textId="77777777" w:rsidTr="00B90062">
        <w:trPr>
          <w:trHeight w:val="270"/>
        </w:trPr>
        <w:tc>
          <w:tcPr>
            <w:tcW w:w="3604" w:type="dxa"/>
            <w:tcBorders>
              <w:top w:val="nil"/>
              <w:left w:val="nil"/>
              <w:bottom w:val="nil"/>
              <w:right w:val="nil"/>
            </w:tcBorders>
            <w:shd w:val="clear" w:color="auto" w:fill="auto"/>
          </w:tcPr>
          <w:p w14:paraId="7F2FFE26"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F35F276" w14:textId="77777777" w:rsidR="00B90062" w:rsidRPr="00AA353A" w:rsidRDefault="00B90062" w:rsidP="00B90062">
            <w:pPr>
              <w:jc w:val="center"/>
              <w:rPr>
                <w:rFonts w:ascii="Tahoma" w:hAnsi="Tahoma" w:cs="Tahoma"/>
                <w:sz w:val="20"/>
                <w:szCs w:val="20"/>
                <w:lang w:val="en-US"/>
              </w:rPr>
            </w:pPr>
          </w:p>
        </w:tc>
      </w:tr>
      <w:tr w:rsidR="00B90062" w:rsidRPr="00AA353A" w14:paraId="5A810F1E" w14:textId="77777777" w:rsidTr="00B90062">
        <w:trPr>
          <w:trHeight w:val="270"/>
        </w:trPr>
        <w:tc>
          <w:tcPr>
            <w:tcW w:w="3604" w:type="dxa"/>
            <w:tcBorders>
              <w:top w:val="nil"/>
              <w:left w:val="nil"/>
              <w:bottom w:val="nil"/>
              <w:right w:val="nil"/>
            </w:tcBorders>
            <w:shd w:val="clear" w:color="auto" w:fill="auto"/>
          </w:tcPr>
          <w:p w14:paraId="3274047B"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DCBE66" w14:textId="77777777" w:rsidR="00B90062" w:rsidRPr="00AA353A" w:rsidRDefault="00B90062" w:rsidP="00B90062">
            <w:pPr>
              <w:jc w:val="center"/>
              <w:rPr>
                <w:rFonts w:ascii="Tahoma" w:hAnsi="Tahoma" w:cs="Tahoma"/>
                <w:sz w:val="20"/>
                <w:szCs w:val="20"/>
                <w:lang w:val="en-US"/>
              </w:rPr>
            </w:pPr>
          </w:p>
        </w:tc>
      </w:tr>
      <w:tr w:rsidR="00B90062" w:rsidRPr="00AA353A" w14:paraId="04D92A53" w14:textId="77777777" w:rsidTr="00B90062">
        <w:trPr>
          <w:trHeight w:val="270"/>
        </w:trPr>
        <w:tc>
          <w:tcPr>
            <w:tcW w:w="3604" w:type="dxa"/>
            <w:tcBorders>
              <w:top w:val="nil"/>
              <w:left w:val="nil"/>
              <w:bottom w:val="nil"/>
              <w:right w:val="nil"/>
            </w:tcBorders>
            <w:shd w:val="clear" w:color="auto" w:fill="auto"/>
          </w:tcPr>
          <w:p w14:paraId="242DD75A"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DAB6F4A" w14:textId="77777777" w:rsidR="00B90062" w:rsidRPr="00AA353A" w:rsidRDefault="00B90062" w:rsidP="00B90062">
            <w:pPr>
              <w:jc w:val="center"/>
              <w:rPr>
                <w:rFonts w:ascii="Tahoma" w:hAnsi="Tahoma" w:cs="Tahoma"/>
                <w:sz w:val="20"/>
                <w:szCs w:val="20"/>
                <w:lang w:val="en-US"/>
              </w:rPr>
            </w:pPr>
          </w:p>
        </w:tc>
      </w:tr>
      <w:tr w:rsidR="00B90062" w:rsidRPr="00AA353A" w14:paraId="4AC0E17A" w14:textId="77777777" w:rsidTr="00B90062">
        <w:trPr>
          <w:trHeight w:val="255"/>
        </w:trPr>
        <w:tc>
          <w:tcPr>
            <w:tcW w:w="3604" w:type="dxa"/>
            <w:tcBorders>
              <w:top w:val="nil"/>
              <w:left w:val="nil"/>
              <w:bottom w:val="nil"/>
              <w:right w:val="nil"/>
            </w:tcBorders>
            <w:shd w:val="clear" w:color="auto" w:fill="auto"/>
            <w:noWrap/>
            <w:vAlign w:val="bottom"/>
            <w:hideMark/>
          </w:tcPr>
          <w:p w14:paraId="1A396DB9"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8331532"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B90062" w:rsidRPr="00AA353A" w14:paraId="4AB380F3" w14:textId="77777777" w:rsidTr="00B90062">
        <w:trPr>
          <w:trHeight w:val="270"/>
        </w:trPr>
        <w:tc>
          <w:tcPr>
            <w:tcW w:w="3604" w:type="dxa"/>
            <w:tcBorders>
              <w:top w:val="nil"/>
              <w:left w:val="nil"/>
              <w:bottom w:val="nil"/>
              <w:right w:val="nil"/>
            </w:tcBorders>
            <w:shd w:val="clear" w:color="auto" w:fill="auto"/>
            <w:noWrap/>
            <w:vAlign w:val="center"/>
            <w:hideMark/>
          </w:tcPr>
          <w:p w14:paraId="6496D5A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98EE9FF" w14:textId="77777777" w:rsidR="00B90062" w:rsidRPr="00AA353A" w:rsidRDefault="00B90062" w:rsidP="00B90062">
            <w:pPr>
              <w:jc w:val="center"/>
              <w:rPr>
                <w:rFonts w:ascii="Tahoma" w:hAnsi="Tahoma" w:cs="Tahoma"/>
                <w:b/>
                <w:sz w:val="20"/>
                <w:szCs w:val="20"/>
                <w:lang w:val="en-US"/>
              </w:rPr>
            </w:pPr>
          </w:p>
        </w:tc>
      </w:tr>
      <w:tr w:rsidR="00B90062" w:rsidRPr="00AA353A" w14:paraId="750D78D7" w14:textId="77777777" w:rsidTr="00B90062">
        <w:trPr>
          <w:trHeight w:val="270"/>
        </w:trPr>
        <w:tc>
          <w:tcPr>
            <w:tcW w:w="3604" w:type="dxa"/>
            <w:tcBorders>
              <w:top w:val="nil"/>
              <w:left w:val="nil"/>
              <w:bottom w:val="nil"/>
              <w:right w:val="nil"/>
            </w:tcBorders>
            <w:shd w:val="clear" w:color="auto" w:fill="auto"/>
            <w:hideMark/>
          </w:tcPr>
          <w:p w14:paraId="6366D5A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B1F264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1ABFEA5" w14:textId="77777777" w:rsidTr="00B90062">
        <w:trPr>
          <w:trHeight w:val="255"/>
        </w:trPr>
        <w:tc>
          <w:tcPr>
            <w:tcW w:w="3604" w:type="dxa"/>
            <w:tcBorders>
              <w:top w:val="nil"/>
              <w:left w:val="nil"/>
              <w:bottom w:val="nil"/>
              <w:right w:val="nil"/>
            </w:tcBorders>
            <w:shd w:val="clear" w:color="auto" w:fill="auto"/>
            <w:hideMark/>
          </w:tcPr>
          <w:p w14:paraId="20E1CFB6"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11EA397C" w14:textId="77777777" w:rsidR="00B90062" w:rsidRPr="00AA353A" w:rsidRDefault="00B90062" w:rsidP="00B90062">
            <w:pPr>
              <w:jc w:val="center"/>
              <w:rPr>
                <w:rFonts w:ascii="Tahoma" w:hAnsi="Tahoma" w:cs="Tahoma"/>
                <w:sz w:val="20"/>
                <w:szCs w:val="20"/>
                <w:lang w:val="en-US"/>
              </w:rPr>
            </w:pPr>
          </w:p>
        </w:tc>
      </w:tr>
      <w:tr w:rsidR="00B90062" w:rsidRPr="00AA353A" w14:paraId="0B849243" w14:textId="77777777" w:rsidTr="00B90062">
        <w:trPr>
          <w:trHeight w:val="255"/>
        </w:trPr>
        <w:tc>
          <w:tcPr>
            <w:tcW w:w="3604" w:type="dxa"/>
            <w:tcBorders>
              <w:top w:val="nil"/>
              <w:left w:val="nil"/>
              <w:bottom w:val="nil"/>
              <w:right w:val="nil"/>
            </w:tcBorders>
            <w:shd w:val="clear" w:color="auto" w:fill="auto"/>
            <w:hideMark/>
          </w:tcPr>
          <w:p w14:paraId="1E54ED6A"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3B24BD72" w14:textId="77777777" w:rsidR="00B90062" w:rsidRPr="00AA353A" w:rsidRDefault="00B90062" w:rsidP="00B90062">
            <w:pPr>
              <w:jc w:val="center"/>
              <w:rPr>
                <w:rFonts w:ascii="Tahoma" w:hAnsi="Tahoma" w:cs="Tahoma"/>
                <w:sz w:val="20"/>
                <w:szCs w:val="20"/>
                <w:lang w:val="en-US"/>
              </w:rPr>
            </w:pPr>
          </w:p>
        </w:tc>
      </w:tr>
      <w:tr w:rsidR="00B90062" w:rsidRPr="00AA353A" w14:paraId="2870ECBA" w14:textId="77777777" w:rsidTr="00B90062">
        <w:trPr>
          <w:trHeight w:val="480"/>
        </w:trPr>
        <w:tc>
          <w:tcPr>
            <w:tcW w:w="3604" w:type="dxa"/>
            <w:tcBorders>
              <w:top w:val="nil"/>
              <w:left w:val="nil"/>
              <w:bottom w:val="nil"/>
              <w:right w:val="nil"/>
            </w:tcBorders>
            <w:shd w:val="clear" w:color="auto" w:fill="auto"/>
            <w:hideMark/>
          </w:tcPr>
          <w:p w14:paraId="77EBD1A1"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14:paraId="2CD5FDA8"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90062" w:rsidRPr="00AA353A" w14:paraId="7A0FFA70" w14:textId="77777777" w:rsidTr="00B90062">
        <w:trPr>
          <w:trHeight w:val="255"/>
        </w:trPr>
        <w:tc>
          <w:tcPr>
            <w:tcW w:w="3604" w:type="dxa"/>
            <w:tcBorders>
              <w:top w:val="nil"/>
              <w:left w:val="nil"/>
              <w:bottom w:val="nil"/>
              <w:right w:val="nil"/>
            </w:tcBorders>
            <w:shd w:val="clear" w:color="auto" w:fill="auto"/>
            <w:hideMark/>
          </w:tcPr>
          <w:p w14:paraId="0F36551E" w14:textId="77777777" w:rsidR="00B90062" w:rsidRPr="00AA353A" w:rsidRDefault="00B90062" w:rsidP="00B90062">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326C268F" w14:textId="77777777" w:rsidR="00B90062" w:rsidRPr="00AA353A" w:rsidRDefault="00B90062" w:rsidP="00B90062">
            <w:pPr>
              <w:jc w:val="center"/>
              <w:rPr>
                <w:rFonts w:ascii="Tahoma" w:hAnsi="Tahoma" w:cs="Tahoma"/>
                <w:b/>
                <w:sz w:val="20"/>
                <w:szCs w:val="20"/>
              </w:rPr>
            </w:pPr>
          </w:p>
        </w:tc>
      </w:tr>
      <w:tr w:rsidR="00B90062" w:rsidRPr="00AA353A" w14:paraId="0335FE69" w14:textId="77777777" w:rsidTr="00B90062">
        <w:trPr>
          <w:trHeight w:val="255"/>
        </w:trPr>
        <w:tc>
          <w:tcPr>
            <w:tcW w:w="3604" w:type="dxa"/>
            <w:tcBorders>
              <w:top w:val="nil"/>
              <w:left w:val="nil"/>
              <w:bottom w:val="nil"/>
              <w:right w:val="nil"/>
            </w:tcBorders>
            <w:shd w:val="clear" w:color="auto" w:fill="auto"/>
            <w:noWrap/>
            <w:vAlign w:val="center"/>
            <w:hideMark/>
          </w:tcPr>
          <w:p w14:paraId="52078742"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05DCD076" w14:textId="77777777" w:rsidR="00B90062" w:rsidRPr="00AA353A" w:rsidRDefault="00B90062" w:rsidP="00B90062">
            <w:pPr>
              <w:jc w:val="center"/>
              <w:rPr>
                <w:rFonts w:ascii="Tahoma" w:hAnsi="Tahoma" w:cs="Tahoma"/>
                <w:b/>
                <w:sz w:val="20"/>
                <w:szCs w:val="20"/>
              </w:rPr>
            </w:pPr>
          </w:p>
        </w:tc>
      </w:tr>
      <w:tr w:rsidR="00B90062" w:rsidRPr="00AA353A" w14:paraId="7D163EF7" w14:textId="77777777" w:rsidTr="00B90062">
        <w:trPr>
          <w:trHeight w:val="270"/>
        </w:trPr>
        <w:tc>
          <w:tcPr>
            <w:tcW w:w="3604" w:type="dxa"/>
            <w:tcBorders>
              <w:top w:val="nil"/>
              <w:left w:val="nil"/>
              <w:bottom w:val="nil"/>
              <w:right w:val="nil"/>
            </w:tcBorders>
            <w:shd w:val="clear" w:color="auto" w:fill="auto"/>
            <w:noWrap/>
            <w:vAlign w:val="bottom"/>
            <w:hideMark/>
          </w:tcPr>
          <w:p w14:paraId="496DB6D2"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110B645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B90062" w:rsidRPr="00AA353A" w14:paraId="354B19D4" w14:textId="77777777" w:rsidTr="00B90062">
        <w:trPr>
          <w:trHeight w:val="270"/>
        </w:trPr>
        <w:tc>
          <w:tcPr>
            <w:tcW w:w="3604" w:type="dxa"/>
            <w:tcBorders>
              <w:top w:val="nil"/>
              <w:left w:val="nil"/>
              <w:bottom w:val="nil"/>
              <w:right w:val="nil"/>
            </w:tcBorders>
            <w:shd w:val="clear" w:color="auto" w:fill="auto"/>
            <w:hideMark/>
          </w:tcPr>
          <w:p w14:paraId="597A7B3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AD700E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8E0C8F9" w14:textId="77777777" w:rsidTr="00B90062">
        <w:trPr>
          <w:trHeight w:val="270"/>
        </w:trPr>
        <w:tc>
          <w:tcPr>
            <w:tcW w:w="3604" w:type="dxa"/>
            <w:tcBorders>
              <w:top w:val="nil"/>
              <w:left w:val="nil"/>
              <w:bottom w:val="nil"/>
              <w:right w:val="nil"/>
            </w:tcBorders>
            <w:shd w:val="clear" w:color="auto" w:fill="auto"/>
          </w:tcPr>
          <w:p w14:paraId="1D2AA76B"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8657FB4" w14:textId="77777777" w:rsidR="00B90062" w:rsidRPr="00AA353A" w:rsidRDefault="00B90062" w:rsidP="00B90062">
            <w:pPr>
              <w:jc w:val="center"/>
              <w:rPr>
                <w:rFonts w:ascii="Tahoma" w:hAnsi="Tahoma" w:cs="Tahoma"/>
                <w:sz w:val="20"/>
                <w:szCs w:val="20"/>
                <w:lang w:val="en-US"/>
              </w:rPr>
            </w:pPr>
          </w:p>
        </w:tc>
      </w:tr>
      <w:tr w:rsidR="00B90062" w:rsidRPr="00AA353A" w14:paraId="2183E849" w14:textId="77777777" w:rsidTr="00B90062">
        <w:trPr>
          <w:trHeight w:val="270"/>
        </w:trPr>
        <w:tc>
          <w:tcPr>
            <w:tcW w:w="3604" w:type="dxa"/>
            <w:tcBorders>
              <w:top w:val="nil"/>
              <w:left w:val="nil"/>
              <w:bottom w:val="nil"/>
              <w:right w:val="nil"/>
            </w:tcBorders>
            <w:shd w:val="clear" w:color="auto" w:fill="auto"/>
          </w:tcPr>
          <w:p w14:paraId="228AD538"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3229A3D" w14:textId="77777777" w:rsidR="00B90062" w:rsidRPr="00AA353A" w:rsidRDefault="00B90062" w:rsidP="00B90062">
            <w:pPr>
              <w:jc w:val="center"/>
              <w:rPr>
                <w:rFonts w:ascii="Tahoma" w:hAnsi="Tahoma" w:cs="Tahoma"/>
                <w:sz w:val="20"/>
                <w:szCs w:val="20"/>
                <w:lang w:val="en-US"/>
              </w:rPr>
            </w:pPr>
          </w:p>
        </w:tc>
      </w:tr>
      <w:tr w:rsidR="00B90062" w:rsidRPr="00AA353A" w14:paraId="0D8CA6B8" w14:textId="77777777" w:rsidTr="00B90062">
        <w:trPr>
          <w:trHeight w:val="270"/>
        </w:trPr>
        <w:tc>
          <w:tcPr>
            <w:tcW w:w="3604" w:type="dxa"/>
            <w:tcBorders>
              <w:top w:val="nil"/>
              <w:left w:val="nil"/>
              <w:bottom w:val="nil"/>
              <w:right w:val="nil"/>
            </w:tcBorders>
            <w:shd w:val="clear" w:color="auto" w:fill="auto"/>
          </w:tcPr>
          <w:p w14:paraId="5C72EEFE"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0476223" w14:textId="77777777" w:rsidR="00B90062" w:rsidRPr="00AA353A" w:rsidRDefault="00B90062" w:rsidP="00B90062">
            <w:pPr>
              <w:jc w:val="center"/>
              <w:rPr>
                <w:rFonts w:ascii="Tahoma" w:hAnsi="Tahoma" w:cs="Tahoma"/>
                <w:sz w:val="20"/>
                <w:szCs w:val="20"/>
                <w:lang w:val="en-US"/>
              </w:rPr>
            </w:pPr>
          </w:p>
        </w:tc>
      </w:tr>
      <w:tr w:rsidR="00B90062" w:rsidRPr="00AA353A" w14:paraId="4F5C2856" w14:textId="77777777" w:rsidTr="00B90062">
        <w:trPr>
          <w:trHeight w:val="270"/>
        </w:trPr>
        <w:tc>
          <w:tcPr>
            <w:tcW w:w="3604" w:type="dxa"/>
            <w:tcBorders>
              <w:top w:val="nil"/>
              <w:left w:val="nil"/>
              <w:bottom w:val="nil"/>
              <w:right w:val="nil"/>
            </w:tcBorders>
            <w:shd w:val="clear" w:color="auto" w:fill="auto"/>
          </w:tcPr>
          <w:p w14:paraId="67E497B0"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79C39A4" w14:textId="77777777" w:rsidR="00B90062" w:rsidRPr="00AA353A" w:rsidRDefault="00B90062" w:rsidP="00B90062">
            <w:pPr>
              <w:jc w:val="center"/>
              <w:rPr>
                <w:rFonts w:ascii="Tahoma" w:hAnsi="Tahoma" w:cs="Tahoma"/>
                <w:sz w:val="20"/>
                <w:szCs w:val="20"/>
                <w:lang w:val="en-US"/>
              </w:rPr>
            </w:pPr>
          </w:p>
        </w:tc>
      </w:tr>
      <w:tr w:rsidR="00B90062" w:rsidRPr="00AA353A" w14:paraId="449B3FB5" w14:textId="77777777" w:rsidTr="00B90062">
        <w:trPr>
          <w:trHeight w:val="270"/>
        </w:trPr>
        <w:tc>
          <w:tcPr>
            <w:tcW w:w="3604" w:type="dxa"/>
            <w:tcBorders>
              <w:top w:val="nil"/>
              <w:left w:val="nil"/>
              <w:bottom w:val="nil"/>
              <w:right w:val="nil"/>
            </w:tcBorders>
            <w:shd w:val="clear" w:color="auto" w:fill="auto"/>
            <w:noWrap/>
            <w:vAlign w:val="center"/>
            <w:hideMark/>
          </w:tcPr>
          <w:p w14:paraId="1D844A5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7243F3F" w14:textId="77777777" w:rsidR="00B90062" w:rsidRPr="00AA353A" w:rsidRDefault="00B90062" w:rsidP="00B90062">
            <w:pPr>
              <w:jc w:val="center"/>
              <w:rPr>
                <w:rFonts w:ascii="Tahoma" w:hAnsi="Tahoma" w:cs="Tahoma"/>
                <w:b/>
                <w:sz w:val="20"/>
                <w:szCs w:val="20"/>
                <w:lang w:val="en-US"/>
              </w:rPr>
            </w:pPr>
          </w:p>
        </w:tc>
      </w:tr>
      <w:tr w:rsidR="00B90062" w:rsidRPr="00AA353A" w14:paraId="570E0AC9" w14:textId="77777777" w:rsidTr="00B90062">
        <w:trPr>
          <w:trHeight w:val="255"/>
        </w:trPr>
        <w:tc>
          <w:tcPr>
            <w:tcW w:w="3604" w:type="dxa"/>
            <w:tcBorders>
              <w:top w:val="nil"/>
              <w:left w:val="nil"/>
              <w:bottom w:val="nil"/>
              <w:right w:val="nil"/>
            </w:tcBorders>
            <w:shd w:val="clear" w:color="auto" w:fill="auto"/>
          </w:tcPr>
          <w:p w14:paraId="12E7EB48" w14:textId="77777777" w:rsidR="00B90062" w:rsidRPr="00AA353A" w:rsidRDefault="00B90062" w:rsidP="00B90062">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6639EB8A" w14:textId="77777777" w:rsidR="00B90062" w:rsidRPr="00AA353A" w:rsidRDefault="00B90062" w:rsidP="00B90062">
            <w:pPr>
              <w:jc w:val="center"/>
              <w:rPr>
                <w:rFonts w:ascii="Tahoma" w:hAnsi="Tahoma" w:cs="Tahoma"/>
                <w:sz w:val="20"/>
                <w:szCs w:val="20"/>
                <w:lang w:val="en-US"/>
              </w:rPr>
            </w:pPr>
          </w:p>
        </w:tc>
      </w:tr>
      <w:tr w:rsidR="00B90062" w:rsidRPr="00AA353A" w14:paraId="199E0763" w14:textId="77777777" w:rsidTr="00B90062">
        <w:trPr>
          <w:trHeight w:val="255"/>
        </w:trPr>
        <w:tc>
          <w:tcPr>
            <w:tcW w:w="3604" w:type="dxa"/>
            <w:tcBorders>
              <w:top w:val="nil"/>
              <w:left w:val="nil"/>
              <w:bottom w:val="nil"/>
              <w:right w:val="nil"/>
            </w:tcBorders>
            <w:shd w:val="clear" w:color="auto" w:fill="auto"/>
          </w:tcPr>
          <w:p w14:paraId="50C0B24F" w14:textId="77777777" w:rsidR="00B90062" w:rsidRPr="00AA353A" w:rsidRDefault="00B90062" w:rsidP="00B90062">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0B85731E" w14:textId="77777777" w:rsidR="00B90062" w:rsidRPr="00AA353A" w:rsidRDefault="00B90062" w:rsidP="00B90062">
            <w:pPr>
              <w:jc w:val="center"/>
              <w:rPr>
                <w:rFonts w:ascii="Tahoma" w:hAnsi="Tahoma" w:cs="Tahoma"/>
                <w:sz w:val="20"/>
                <w:szCs w:val="20"/>
                <w:lang w:val="en-US"/>
              </w:rPr>
            </w:pPr>
          </w:p>
        </w:tc>
      </w:tr>
      <w:tr w:rsidR="00B90062" w:rsidRPr="00AA353A" w14:paraId="33F4B065" w14:textId="77777777" w:rsidTr="00B90062">
        <w:trPr>
          <w:trHeight w:val="255"/>
        </w:trPr>
        <w:tc>
          <w:tcPr>
            <w:tcW w:w="3604" w:type="dxa"/>
            <w:tcBorders>
              <w:top w:val="nil"/>
              <w:left w:val="nil"/>
              <w:bottom w:val="nil"/>
              <w:right w:val="nil"/>
            </w:tcBorders>
            <w:shd w:val="clear" w:color="auto" w:fill="auto"/>
          </w:tcPr>
          <w:p w14:paraId="5E8E315D"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14:paraId="100892CE" w14:textId="77777777" w:rsidR="00B90062" w:rsidRPr="00AA353A" w:rsidRDefault="00B90062" w:rsidP="00B90062">
            <w:pPr>
              <w:jc w:val="center"/>
              <w:rPr>
                <w:rFonts w:ascii="Tahoma" w:hAnsi="Tahoma" w:cs="Tahoma"/>
                <w:sz w:val="20"/>
                <w:szCs w:val="20"/>
                <w:lang w:val="en-US"/>
              </w:rPr>
            </w:pPr>
          </w:p>
        </w:tc>
      </w:tr>
      <w:tr w:rsidR="00B90062" w:rsidRPr="00AA353A" w14:paraId="7DE6BF80" w14:textId="77777777" w:rsidTr="00B90062">
        <w:trPr>
          <w:trHeight w:val="255"/>
        </w:trPr>
        <w:tc>
          <w:tcPr>
            <w:tcW w:w="3604" w:type="dxa"/>
            <w:tcBorders>
              <w:top w:val="nil"/>
              <w:left w:val="nil"/>
              <w:bottom w:val="nil"/>
              <w:right w:val="nil"/>
            </w:tcBorders>
            <w:shd w:val="clear" w:color="auto" w:fill="auto"/>
          </w:tcPr>
          <w:p w14:paraId="4D1FD81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59B13262" w14:textId="77777777" w:rsidR="00B90062" w:rsidRPr="00AA353A" w:rsidRDefault="00B90062" w:rsidP="00B90062">
            <w:pPr>
              <w:jc w:val="center"/>
              <w:rPr>
                <w:rFonts w:ascii="Tahoma" w:hAnsi="Tahoma" w:cs="Tahoma"/>
                <w:sz w:val="20"/>
                <w:szCs w:val="20"/>
                <w:lang w:val="en-US"/>
              </w:rPr>
            </w:pPr>
          </w:p>
        </w:tc>
      </w:tr>
      <w:tr w:rsidR="00B90062" w:rsidRPr="00AA353A" w14:paraId="4D035553" w14:textId="77777777" w:rsidTr="00B90062">
        <w:trPr>
          <w:trHeight w:val="255"/>
        </w:trPr>
        <w:tc>
          <w:tcPr>
            <w:tcW w:w="3604" w:type="dxa"/>
            <w:tcBorders>
              <w:top w:val="nil"/>
              <w:left w:val="nil"/>
              <w:bottom w:val="nil"/>
              <w:right w:val="nil"/>
            </w:tcBorders>
            <w:shd w:val="clear" w:color="auto" w:fill="auto"/>
          </w:tcPr>
          <w:p w14:paraId="184D92E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14:paraId="73097611" w14:textId="77777777" w:rsidR="00B90062" w:rsidRPr="00AA353A" w:rsidRDefault="00B90062" w:rsidP="00B90062">
            <w:pPr>
              <w:jc w:val="center"/>
              <w:rPr>
                <w:rFonts w:ascii="Tahoma" w:hAnsi="Tahoma" w:cs="Tahoma"/>
                <w:sz w:val="20"/>
                <w:szCs w:val="20"/>
                <w:lang w:val="en-US"/>
              </w:rPr>
            </w:pPr>
          </w:p>
        </w:tc>
      </w:tr>
      <w:tr w:rsidR="00B90062" w:rsidRPr="00AA353A" w14:paraId="7A15E24C" w14:textId="77777777" w:rsidTr="00B90062">
        <w:trPr>
          <w:trHeight w:val="255"/>
        </w:trPr>
        <w:tc>
          <w:tcPr>
            <w:tcW w:w="3604" w:type="dxa"/>
            <w:tcBorders>
              <w:top w:val="nil"/>
              <w:left w:val="nil"/>
              <w:bottom w:val="nil"/>
              <w:right w:val="nil"/>
            </w:tcBorders>
            <w:shd w:val="clear" w:color="auto" w:fill="auto"/>
            <w:hideMark/>
          </w:tcPr>
          <w:p w14:paraId="13ED216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0B27348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01D620" w14:textId="77777777" w:rsidTr="00B90062">
        <w:trPr>
          <w:trHeight w:val="270"/>
        </w:trPr>
        <w:tc>
          <w:tcPr>
            <w:tcW w:w="3604" w:type="dxa"/>
            <w:tcBorders>
              <w:top w:val="nil"/>
              <w:left w:val="nil"/>
              <w:bottom w:val="nil"/>
              <w:right w:val="nil"/>
            </w:tcBorders>
            <w:shd w:val="clear" w:color="auto" w:fill="auto"/>
            <w:noWrap/>
            <w:vAlign w:val="bottom"/>
            <w:hideMark/>
          </w:tcPr>
          <w:p w14:paraId="3497689C"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F94EAD6"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B90062" w:rsidRPr="00AA353A" w14:paraId="185717EB" w14:textId="77777777" w:rsidTr="00B90062">
        <w:trPr>
          <w:trHeight w:val="270"/>
        </w:trPr>
        <w:tc>
          <w:tcPr>
            <w:tcW w:w="3604" w:type="dxa"/>
            <w:tcBorders>
              <w:top w:val="nil"/>
              <w:left w:val="nil"/>
              <w:bottom w:val="nil"/>
              <w:right w:val="nil"/>
            </w:tcBorders>
            <w:shd w:val="clear" w:color="auto" w:fill="auto"/>
            <w:hideMark/>
          </w:tcPr>
          <w:p w14:paraId="0480874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1D2A02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8B732D2" w14:textId="77777777" w:rsidTr="00B90062">
        <w:trPr>
          <w:trHeight w:val="270"/>
        </w:trPr>
        <w:tc>
          <w:tcPr>
            <w:tcW w:w="3604" w:type="dxa"/>
            <w:tcBorders>
              <w:top w:val="nil"/>
              <w:left w:val="nil"/>
              <w:bottom w:val="nil"/>
              <w:right w:val="nil"/>
            </w:tcBorders>
            <w:shd w:val="clear" w:color="auto" w:fill="auto"/>
            <w:hideMark/>
          </w:tcPr>
          <w:p w14:paraId="603D4FB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2B28D66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997A8C" w14:textId="77777777" w:rsidTr="00B90062">
        <w:trPr>
          <w:trHeight w:val="270"/>
        </w:trPr>
        <w:tc>
          <w:tcPr>
            <w:tcW w:w="3604" w:type="dxa"/>
            <w:tcBorders>
              <w:top w:val="nil"/>
              <w:left w:val="nil"/>
              <w:bottom w:val="nil"/>
              <w:right w:val="nil"/>
            </w:tcBorders>
            <w:shd w:val="clear" w:color="auto" w:fill="auto"/>
            <w:hideMark/>
          </w:tcPr>
          <w:p w14:paraId="07257B9B"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4403B09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6DA4736" w14:textId="77777777" w:rsidTr="00B90062">
        <w:trPr>
          <w:trHeight w:val="270"/>
        </w:trPr>
        <w:tc>
          <w:tcPr>
            <w:tcW w:w="3604" w:type="dxa"/>
            <w:tcBorders>
              <w:top w:val="nil"/>
              <w:left w:val="nil"/>
              <w:bottom w:val="nil"/>
              <w:right w:val="nil"/>
            </w:tcBorders>
            <w:shd w:val="clear" w:color="auto" w:fill="auto"/>
            <w:hideMark/>
          </w:tcPr>
          <w:p w14:paraId="06FF3ED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091A090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9486499" w14:textId="77777777" w:rsidTr="00B90062">
        <w:trPr>
          <w:trHeight w:val="270"/>
        </w:trPr>
        <w:tc>
          <w:tcPr>
            <w:tcW w:w="3604" w:type="dxa"/>
            <w:tcBorders>
              <w:top w:val="nil"/>
              <w:left w:val="nil"/>
              <w:bottom w:val="nil"/>
              <w:right w:val="nil"/>
            </w:tcBorders>
            <w:shd w:val="clear" w:color="auto" w:fill="auto"/>
            <w:hideMark/>
          </w:tcPr>
          <w:p w14:paraId="3EEAB66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4D63D0A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3D2DE6" w14:textId="77777777" w:rsidTr="00B90062">
        <w:trPr>
          <w:trHeight w:val="270"/>
        </w:trPr>
        <w:tc>
          <w:tcPr>
            <w:tcW w:w="3604" w:type="dxa"/>
            <w:tcBorders>
              <w:top w:val="nil"/>
              <w:left w:val="nil"/>
              <w:bottom w:val="nil"/>
              <w:right w:val="nil"/>
            </w:tcBorders>
            <w:shd w:val="clear" w:color="auto" w:fill="auto"/>
            <w:hideMark/>
          </w:tcPr>
          <w:p w14:paraId="3947F17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1807185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8F64C63" w14:textId="77777777" w:rsidTr="00B90062">
        <w:trPr>
          <w:trHeight w:val="270"/>
        </w:trPr>
        <w:tc>
          <w:tcPr>
            <w:tcW w:w="3604" w:type="dxa"/>
            <w:tcBorders>
              <w:top w:val="nil"/>
              <w:left w:val="nil"/>
              <w:bottom w:val="nil"/>
              <w:right w:val="nil"/>
            </w:tcBorders>
            <w:shd w:val="clear" w:color="auto" w:fill="auto"/>
            <w:hideMark/>
          </w:tcPr>
          <w:p w14:paraId="3D16B32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AE4073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CDC7491" w14:textId="77777777" w:rsidTr="00B90062">
        <w:trPr>
          <w:trHeight w:val="270"/>
        </w:trPr>
        <w:tc>
          <w:tcPr>
            <w:tcW w:w="3604" w:type="dxa"/>
            <w:tcBorders>
              <w:top w:val="nil"/>
              <w:left w:val="nil"/>
              <w:bottom w:val="nil"/>
              <w:right w:val="nil"/>
            </w:tcBorders>
            <w:shd w:val="clear" w:color="auto" w:fill="auto"/>
            <w:hideMark/>
          </w:tcPr>
          <w:p w14:paraId="6BDD1F4B"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1D067C5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3A32C4B" w14:textId="77777777" w:rsidTr="00B90062">
        <w:trPr>
          <w:trHeight w:val="255"/>
        </w:trPr>
        <w:tc>
          <w:tcPr>
            <w:tcW w:w="3604" w:type="dxa"/>
            <w:tcBorders>
              <w:top w:val="nil"/>
              <w:left w:val="nil"/>
              <w:bottom w:val="nil"/>
              <w:right w:val="nil"/>
            </w:tcBorders>
            <w:shd w:val="clear" w:color="auto" w:fill="auto"/>
            <w:hideMark/>
          </w:tcPr>
          <w:p w14:paraId="50708E2E"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90B5AB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13E0D38" w14:textId="77777777" w:rsidTr="00B90062">
        <w:trPr>
          <w:trHeight w:val="255"/>
        </w:trPr>
        <w:tc>
          <w:tcPr>
            <w:tcW w:w="3604" w:type="dxa"/>
            <w:tcBorders>
              <w:top w:val="nil"/>
              <w:left w:val="nil"/>
              <w:bottom w:val="nil"/>
              <w:right w:val="nil"/>
            </w:tcBorders>
            <w:shd w:val="clear" w:color="auto" w:fill="auto"/>
            <w:hideMark/>
          </w:tcPr>
          <w:p w14:paraId="75E6F39D"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lastRenderedPageBreak/>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381CBAF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413A414" w14:textId="77777777" w:rsidTr="00B90062">
        <w:trPr>
          <w:trHeight w:val="255"/>
        </w:trPr>
        <w:tc>
          <w:tcPr>
            <w:tcW w:w="3604" w:type="dxa"/>
            <w:tcBorders>
              <w:top w:val="nil"/>
              <w:left w:val="nil"/>
              <w:bottom w:val="nil"/>
              <w:right w:val="nil"/>
            </w:tcBorders>
            <w:shd w:val="clear" w:color="auto" w:fill="auto"/>
            <w:noWrap/>
            <w:vAlign w:val="bottom"/>
            <w:hideMark/>
          </w:tcPr>
          <w:p w14:paraId="048DF59D"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5143A76"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B90062" w:rsidRPr="00AA353A" w14:paraId="56DED27B" w14:textId="77777777" w:rsidTr="00B90062">
        <w:trPr>
          <w:trHeight w:val="255"/>
        </w:trPr>
        <w:tc>
          <w:tcPr>
            <w:tcW w:w="3604" w:type="dxa"/>
            <w:tcBorders>
              <w:top w:val="nil"/>
              <w:left w:val="nil"/>
              <w:bottom w:val="nil"/>
              <w:right w:val="nil"/>
            </w:tcBorders>
            <w:shd w:val="clear" w:color="auto" w:fill="auto"/>
            <w:noWrap/>
            <w:vAlign w:val="bottom"/>
            <w:hideMark/>
          </w:tcPr>
          <w:p w14:paraId="008A334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0DD5A5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CB05081" w14:textId="77777777" w:rsidTr="00B90062">
        <w:trPr>
          <w:trHeight w:val="255"/>
        </w:trPr>
        <w:tc>
          <w:tcPr>
            <w:tcW w:w="3604" w:type="dxa"/>
            <w:tcBorders>
              <w:top w:val="nil"/>
              <w:left w:val="nil"/>
              <w:bottom w:val="nil"/>
              <w:right w:val="nil"/>
            </w:tcBorders>
            <w:shd w:val="clear" w:color="auto" w:fill="auto"/>
            <w:hideMark/>
          </w:tcPr>
          <w:p w14:paraId="3D3DA40E"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14:paraId="00CB92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33D6751" w14:textId="77777777" w:rsidTr="00B90062">
        <w:trPr>
          <w:trHeight w:val="255"/>
        </w:trPr>
        <w:tc>
          <w:tcPr>
            <w:tcW w:w="3604" w:type="dxa"/>
            <w:tcBorders>
              <w:top w:val="nil"/>
              <w:left w:val="nil"/>
              <w:bottom w:val="nil"/>
              <w:right w:val="nil"/>
            </w:tcBorders>
            <w:shd w:val="clear" w:color="auto" w:fill="auto"/>
            <w:hideMark/>
          </w:tcPr>
          <w:p w14:paraId="330D17AB"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14:paraId="1851BFF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E562A7E" w14:textId="77777777" w:rsidTr="00B90062">
        <w:trPr>
          <w:trHeight w:val="255"/>
        </w:trPr>
        <w:tc>
          <w:tcPr>
            <w:tcW w:w="3604" w:type="dxa"/>
            <w:tcBorders>
              <w:top w:val="nil"/>
              <w:left w:val="nil"/>
              <w:bottom w:val="nil"/>
              <w:right w:val="single" w:sz="4" w:space="0" w:color="auto"/>
            </w:tcBorders>
            <w:shd w:val="clear" w:color="auto" w:fill="auto"/>
            <w:hideMark/>
          </w:tcPr>
          <w:p w14:paraId="35B159B1"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6FCAB38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984256" w14:textId="77777777" w:rsidTr="00B90062">
        <w:trPr>
          <w:trHeight w:val="255"/>
        </w:trPr>
        <w:tc>
          <w:tcPr>
            <w:tcW w:w="3604" w:type="dxa"/>
            <w:tcBorders>
              <w:top w:val="nil"/>
              <w:left w:val="nil"/>
              <w:bottom w:val="nil"/>
              <w:right w:val="nil"/>
            </w:tcBorders>
            <w:shd w:val="clear" w:color="auto" w:fill="auto"/>
            <w:noWrap/>
            <w:vAlign w:val="bottom"/>
            <w:hideMark/>
          </w:tcPr>
          <w:p w14:paraId="5AA905B4"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14CB3BE"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B90062" w:rsidRPr="00AA353A" w14:paraId="2EE84540" w14:textId="77777777" w:rsidTr="00B90062">
        <w:trPr>
          <w:trHeight w:val="270"/>
        </w:trPr>
        <w:tc>
          <w:tcPr>
            <w:tcW w:w="3604" w:type="dxa"/>
            <w:tcBorders>
              <w:top w:val="nil"/>
              <w:left w:val="nil"/>
              <w:bottom w:val="nil"/>
              <w:right w:val="nil"/>
            </w:tcBorders>
            <w:shd w:val="clear" w:color="auto" w:fill="auto"/>
            <w:noWrap/>
            <w:vAlign w:val="bottom"/>
            <w:hideMark/>
          </w:tcPr>
          <w:p w14:paraId="6A35AD90"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85062B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14AE53" w14:textId="77777777" w:rsidTr="00B90062">
        <w:trPr>
          <w:trHeight w:val="270"/>
        </w:trPr>
        <w:tc>
          <w:tcPr>
            <w:tcW w:w="3604" w:type="dxa"/>
            <w:tcBorders>
              <w:top w:val="nil"/>
              <w:left w:val="nil"/>
              <w:bottom w:val="nil"/>
              <w:right w:val="nil"/>
            </w:tcBorders>
            <w:shd w:val="clear" w:color="auto" w:fill="auto"/>
            <w:hideMark/>
          </w:tcPr>
          <w:p w14:paraId="1FB56D4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E2D61F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7896020" w14:textId="77777777" w:rsidTr="00B90062">
        <w:trPr>
          <w:trHeight w:val="270"/>
        </w:trPr>
        <w:tc>
          <w:tcPr>
            <w:tcW w:w="3604" w:type="dxa"/>
            <w:tcBorders>
              <w:top w:val="nil"/>
              <w:left w:val="nil"/>
              <w:bottom w:val="nil"/>
              <w:right w:val="nil"/>
            </w:tcBorders>
            <w:shd w:val="clear" w:color="auto" w:fill="auto"/>
            <w:hideMark/>
          </w:tcPr>
          <w:p w14:paraId="7A70A5AD"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14:paraId="4E90E4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3A07009" w14:textId="77777777" w:rsidTr="00B90062">
        <w:trPr>
          <w:trHeight w:val="255"/>
        </w:trPr>
        <w:tc>
          <w:tcPr>
            <w:tcW w:w="3604" w:type="dxa"/>
            <w:tcBorders>
              <w:top w:val="nil"/>
              <w:left w:val="nil"/>
              <w:bottom w:val="nil"/>
              <w:right w:val="single" w:sz="4" w:space="0" w:color="auto"/>
            </w:tcBorders>
            <w:shd w:val="clear" w:color="auto" w:fill="auto"/>
            <w:hideMark/>
          </w:tcPr>
          <w:p w14:paraId="5C39753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14:paraId="235233F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BD3317A" w14:textId="77777777" w:rsidTr="00B90062">
        <w:trPr>
          <w:trHeight w:val="270"/>
        </w:trPr>
        <w:tc>
          <w:tcPr>
            <w:tcW w:w="3604" w:type="dxa"/>
            <w:tcBorders>
              <w:top w:val="nil"/>
              <w:left w:val="nil"/>
              <w:bottom w:val="nil"/>
              <w:right w:val="nil"/>
            </w:tcBorders>
            <w:shd w:val="clear" w:color="auto" w:fill="auto"/>
            <w:noWrap/>
            <w:vAlign w:val="bottom"/>
            <w:hideMark/>
          </w:tcPr>
          <w:p w14:paraId="5CF6D2EC"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40696C8"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B90062" w:rsidRPr="00AA353A" w14:paraId="1F745223" w14:textId="77777777" w:rsidTr="00B90062">
        <w:trPr>
          <w:trHeight w:val="270"/>
        </w:trPr>
        <w:tc>
          <w:tcPr>
            <w:tcW w:w="3604" w:type="dxa"/>
            <w:tcBorders>
              <w:top w:val="nil"/>
              <w:left w:val="nil"/>
              <w:bottom w:val="nil"/>
              <w:right w:val="single" w:sz="4" w:space="0" w:color="auto"/>
            </w:tcBorders>
            <w:shd w:val="clear" w:color="auto" w:fill="auto"/>
            <w:hideMark/>
          </w:tcPr>
          <w:p w14:paraId="401DDF5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50E44D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4954B3" w14:textId="77777777" w:rsidTr="00B90062">
        <w:trPr>
          <w:trHeight w:val="270"/>
        </w:trPr>
        <w:tc>
          <w:tcPr>
            <w:tcW w:w="3604" w:type="dxa"/>
            <w:tcBorders>
              <w:top w:val="nil"/>
              <w:left w:val="nil"/>
              <w:bottom w:val="nil"/>
              <w:right w:val="nil"/>
            </w:tcBorders>
            <w:shd w:val="clear" w:color="auto" w:fill="auto"/>
            <w:hideMark/>
          </w:tcPr>
          <w:p w14:paraId="4C7FD49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5F0C8B5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5E1D9D" w14:textId="77777777" w:rsidTr="00B90062">
        <w:trPr>
          <w:trHeight w:val="270"/>
        </w:trPr>
        <w:tc>
          <w:tcPr>
            <w:tcW w:w="3604" w:type="dxa"/>
            <w:tcBorders>
              <w:top w:val="nil"/>
              <w:left w:val="nil"/>
              <w:bottom w:val="nil"/>
              <w:right w:val="nil"/>
            </w:tcBorders>
            <w:shd w:val="clear" w:color="auto" w:fill="auto"/>
            <w:hideMark/>
          </w:tcPr>
          <w:p w14:paraId="3B4352A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20C6EC2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0C0C812" w14:textId="77777777" w:rsidTr="00B90062">
        <w:trPr>
          <w:trHeight w:val="270"/>
        </w:trPr>
        <w:tc>
          <w:tcPr>
            <w:tcW w:w="3604" w:type="dxa"/>
            <w:tcBorders>
              <w:top w:val="nil"/>
              <w:left w:val="nil"/>
              <w:bottom w:val="nil"/>
              <w:right w:val="nil"/>
            </w:tcBorders>
            <w:shd w:val="clear" w:color="auto" w:fill="auto"/>
            <w:hideMark/>
          </w:tcPr>
          <w:p w14:paraId="57A2BF2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198C91C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57E00B5" w14:textId="77777777" w:rsidTr="00B90062">
        <w:trPr>
          <w:trHeight w:val="270"/>
        </w:trPr>
        <w:tc>
          <w:tcPr>
            <w:tcW w:w="3604" w:type="dxa"/>
            <w:tcBorders>
              <w:top w:val="nil"/>
              <w:left w:val="nil"/>
              <w:bottom w:val="nil"/>
              <w:right w:val="nil"/>
            </w:tcBorders>
            <w:shd w:val="clear" w:color="auto" w:fill="auto"/>
            <w:hideMark/>
          </w:tcPr>
          <w:p w14:paraId="3EC8396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24ED63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DD318A" w14:textId="77777777" w:rsidTr="00B90062">
        <w:trPr>
          <w:trHeight w:val="270"/>
        </w:trPr>
        <w:tc>
          <w:tcPr>
            <w:tcW w:w="3604" w:type="dxa"/>
            <w:tcBorders>
              <w:top w:val="nil"/>
              <w:left w:val="nil"/>
              <w:bottom w:val="nil"/>
              <w:right w:val="nil"/>
            </w:tcBorders>
            <w:shd w:val="clear" w:color="auto" w:fill="auto"/>
            <w:hideMark/>
          </w:tcPr>
          <w:p w14:paraId="0DEE071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7F92769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9751BC7" w14:textId="77777777" w:rsidTr="00B90062">
        <w:trPr>
          <w:trHeight w:val="270"/>
        </w:trPr>
        <w:tc>
          <w:tcPr>
            <w:tcW w:w="3604" w:type="dxa"/>
            <w:tcBorders>
              <w:top w:val="nil"/>
              <w:left w:val="nil"/>
              <w:bottom w:val="nil"/>
              <w:right w:val="nil"/>
            </w:tcBorders>
            <w:shd w:val="clear" w:color="auto" w:fill="auto"/>
            <w:hideMark/>
          </w:tcPr>
          <w:p w14:paraId="30C2402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238A1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DCD389" w14:textId="77777777" w:rsidTr="00B90062">
        <w:trPr>
          <w:trHeight w:val="270"/>
        </w:trPr>
        <w:tc>
          <w:tcPr>
            <w:tcW w:w="3604" w:type="dxa"/>
            <w:tcBorders>
              <w:top w:val="nil"/>
              <w:left w:val="nil"/>
              <w:bottom w:val="nil"/>
              <w:right w:val="nil"/>
            </w:tcBorders>
            <w:shd w:val="clear" w:color="auto" w:fill="auto"/>
            <w:hideMark/>
          </w:tcPr>
          <w:p w14:paraId="3CB75418"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021FC67"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4CA3C13A" w14:textId="77777777" w:rsidTr="00B90062">
        <w:trPr>
          <w:trHeight w:val="255"/>
        </w:trPr>
        <w:tc>
          <w:tcPr>
            <w:tcW w:w="3604" w:type="dxa"/>
            <w:tcBorders>
              <w:top w:val="nil"/>
              <w:left w:val="nil"/>
              <w:bottom w:val="nil"/>
              <w:right w:val="single" w:sz="4" w:space="0" w:color="auto"/>
            </w:tcBorders>
            <w:shd w:val="clear" w:color="auto" w:fill="auto"/>
            <w:hideMark/>
          </w:tcPr>
          <w:p w14:paraId="3CABF9A0"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14:paraId="2C94343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5163823" w14:textId="77777777" w:rsidTr="00B90062">
        <w:trPr>
          <w:trHeight w:val="255"/>
        </w:trPr>
        <w:tc>
          <w:tcPr>
            <w:tcW w:w="3604" w:type="dxa"/>
            <w:tcBorders>
              <w:top w:val="nil"/>
              <w:left w:val="nil"/>
              <w:bottom w:val="nil"/>
              <w:right w:val="single" w:sz="4" w:space="0" w:color="auto"/>
            </w:tcBorders>
            <w:shd w:val="clear" w:color="auto" w:fill="auto"/>
            <w:hideMark/>
          </w:tcPr>
          <w:p w14:paraId="41389E18"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14:paraId="3415D84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72846F9" w14:textId="77777777" w:rsidTr="00B90062">
        <w:trPr>
          <w:trHeight w:val="255"/>
        </w:trPr>
        <w:tc>
          <w:tcPr>
            <w:tcW w:w="3604" w:type="dxa"/>
            <w:tcBorders>
              <w:top w:val="nil"/>
              <w:left w:val="nil"/>
              <w:bottom w:val="nil"/>
              <w:right w:val="nil"/>
            </w:tcBorders>
            <w:shd w:val="clear" w:color="auto" w:fill="auto"/>
            <w:hideMark/>
          </w:tcPr>
          <w:p w14:paraId="00748098"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1075ED9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08DCC5" w14:textId="77777777" w:rsidTr="00B90062">
        <w:trPr>
          <w:trHeight w:val="255"/>
        </w:trPr>
        <w:tc>
          <w:tcPr>
            <w:tcW w:w="3604" w:type="dxa"/>
            <w:tcBorders>
              <w:top w:val="nil"/>
              <w:left w:val="nil"/>
              <w:bottom w:val="nil"/>
              <w:right w:val="nil"/>
            </w:tcBorders>
            <w:shd w:val="clear" w:color="auto" w:fill="auto"/>
            <w:hideMark/>
          </w:tcPr>
          <w:p w14:paraId="7F37754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0D9A99B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58CCCA6" w14:textId="77777777" w:rsidTr="00B90062">
        <w:trPr>
          <w:trHeight w:val="255"/>
        </w:trPr>
        <w:tc>
          <w:tcPr>
            <w:tcW w:w="3604" w:type="dxa"/>
            <w:tcBorders>
              <w:top w:val="nil"/>
              <w:left w:val="nil"/>
              <w:bottom w:val="nil"/>
              <w:right w:val="nil"/>
            </w:tcBorders>
            <w:shd w:val="clear" w:color="auto" w:fill="auto"/>
            <w:hideMark/>
          </w:tcPr>
          <w:p w14:paraId="120A6E1A"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352E8AB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728D4B5" w14:textId="77777777" w:rsidTr="00B90062">
        <w:trPr>
          <w:trHeight w:val="255"/>
        </w:trPr>
        <w:tc>
          <w:tcPr>
            <w:tcW w:w="3604" w:type="dxa"/>
            <w:tcBorders>
              <w:top w:val="nil"/>
              <w:left w:val="nil"/>
              <w:bottom w:val="nil"/>
              <w:right w:val="nil"/>
            </w:tcBorders>
            <w:shd w:val="clear" w:color="auto" w:fill="auto"/>
            <w:hideMark/>
          </w:tcPr>
          <w:p w14:paraId="1593D64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6390DAD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B6EE712" w14:textId="77777777" w:rsidTr="00B90062">
        <w:trPr>
          <w:trHeight w:val="255"/>
        </w:trPr>
        <w:tc>
          <w:tcPr>
            <w:tcW w:w="3604" w:type="dxa"/>
            <w:tcBorders>
              <w:top w:val="nil"/>
              <w:left w:val="nil"/>
              <w:bottom w:val="nil"/>
              <w:right w:val="nil"/>
            </w:tcBorders>
            <w:shd w:val="clear" w:color="auto" w:fill="auto"/>
            <w:hideMark/>
          </w:tcPr>
          <w:p w14:paraId="0474F2BB"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590B4A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B4D5529" w14:textId="77777777" w:rsidTr="00B90062">
        <w:trPr>
          <w:trHeight w:val="255"/>
        </w:trPr>
        <w:tc>
          <w:tcPr>
            <w:tcW w:w="3604" w:type="dxa"/>
            <w:tcBorders>
              <w:top w:val="nil"/>
              <w:left w:val="nil"/>
              <w:bottom w:val="nil"/>
              <w:right w:val="nil"/>
            </w:tcBorders>
            <w:shd w:val="clear" w:color="auto" w:fill="auto"/>
            <w:hideMark/>
          </w:tcPr>
          <w:p w14:paraId="18A3822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53C5835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D712FB4" w14:textId="77777777" w:rsidTr="00B90062">
        <w:trPr>
          <w:trHeight w:val="255"/>
        </w:trPr>
        <w:tc>
          <w:tcPr>
            <w:tcW w:w="3604" w:type="dxa"/>
            <w:tcBorders>
              <w:top w:val="nil"/>
              <w:left w:val="nil"/>
              <w:bottom w:val="nil"/>
              <w:right w:val="single" w:sz="4" w:space="0" w:color="auto"/>
            </w:tcBorders>
            <w:shd w:val="clear" w:color="auto" w:fill="auto"/>
            <w:hideMark/>
          </w:tcPr>
          <w:p w14:paraId="40C8DF95"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7536413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6E30A22" w14:textId="77777777" w:rsidTr="00B90062">
        <w:trPr>
          <w:trHeight w:val="270"/>
        </w:trPr>
        <w:tc>
          <w:tcPr>
            <w:tcW w:w="3604" w:type="dxa"/>
            <w:tcBorders>
              <w:top w:val="nil"/>
              <w:left w:val="nil"/>
              <w:bottom w:val="nil"/>
              <w:right w:val="nil"/>
            </w:tcBorders>
            <w:shd w:val="clear" w:color="auto" w:fill="auto"/>
            <w:noWrap/>
            <w:vAlign w:val="bottom"/>
            <w:hideMark/>
          </w:tcPr>
          <w:p w14:paraId="3A3FD9F1"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3E98CC51"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B90062" w:rsidRPr="00AA353A" w14:paraId="4D2E90F8" w14:textId="77777777" w:rsidTr="00B90062">
        <w:trPr>
          <w:trHeight w:val="270"/>
        </w:trPr>
        <w:tc>
          <w:tcPr>
            <w:tcW w:w="3604" w:type="dxa"/>
            <w:tcBorders>
              <w:top w:val="nil"/>
              <w:left w:val="nil"/>
              <w:bottom w:val="nil"/>
              <w:right w:val="nil"/>
            </w:tcBorders>
            <w:shd w:val="clear" w:color="auto" w:fill="auto"/>
            <w:hideMark/>
          </w:tcPr>
          <w:p w14:paraId="4F08718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1F7095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E7C20B0" w14:textId="77777777" w:rsidTr="00B90062">
        <w:trPr>
          <w:trHeight w:val="270"/>
        </w:trPr>
        <w:tc>
          <w:tcPr>
            <w:tcW w:w="3604" w:type="dxa"/>
            <w:tcBorders>
              <w:top w:val="nil"/>
              <w:left w:val="nil"/>
              <w:bottom w:val="nil"/>
              <w:right w:val="nil"/>
            </w:tcBorders>
            <w:shd w:val="clear" w:color="auto" w:fill="auto"/>
            <w:noWrap/>
            <w:vAlign w:val="bottom"/>
            <w:hideMark/>
          </w:tcPr>
          <w:p w14:paraId="0E7C5AA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14:paraId="53AF7DD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37EB2D9" w14:textId="77777777" w:rsidTr="00B90062">
        <w:trPr>
          <w:trHeight w:val="270"/>
        </w:trPr>
        <w:tc>
          <w:tcPr>
            <w:tcW w:w="3604" w:type="dxa"/>
            <w:tcBorders>
              <w:top w:val="nil"/>
              <w:left w:val="nil"/>
              <w:bottom w:val="nil"/>
              <w:right w:val="nil"/>
            </w:tcBorders>
            <w:shd w:val="clear" w:color="auto" w:fill="auto"/>
            <w:hideMark/>
          </w:tcPr>
          <w:p w14:paraId="4AFEC98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2B85B50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CCFFB1" w14:textId="77777777" w:rsidTr="00B90062">
        <w:trPr>
          <w:trHeight w:val="270"/>
        </w:trPr>
        <w:tc>
          <w:tcPr>
            <w:tcW w:w="3604" w:type="dxa"/>
            <w:tcBorders>
              <w:top w:val="nil"/>
              <w:left w:val="nil"/>
              <w:bottom w:val="nil"/>
              <w:right w:val="nil"/>
            </w:tcBorders>
            <w:shd w:val="clear" w:color="auto" w:fill="auto"/>
            <w:hideMark/>
          </w:tcPr>
          <w:p w14:paraId="6E9FF87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14:paraId="0A0C9C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F1A78ED" w14:textId="77777777" w:rsidTr="00B90062">
        <w:trPr>
          <w:trHeight w:val="255"/>
        </w:trPr>
        <w:tc>
          <w:tcPr>
            <w:tcW w:w="3604" w:type="dxa"/>
            <w:tcBorders>
              <w:top w:val="nil"/>
              <w:left w:val="nil"/>
              <w:bottom w:val="nil"/>
              <w:right w:val="nil"/>
            </w:tcBorders>
            <w:shd w:val="clear" w:color="auto" w:fill="auto"/>
            <w:hideMark/>
          </w:tcPr>
          <w:p w14:paraId="7379DAE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24CFB33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AE144C7" w14:textId="77777777" w:rsidTr="00B90062">
        <w:trPr>
          <w:trHeight w:val="255"/>
        </w:trPr>
        <w:tc>
          <w:tcPr>
            <w:tcW w:w="3604" w:type="dxa"/>
            <w:tcBorders>
              <w:top w:val="nil"/>
              <w:left w:val="nil"/>
              <w:bottom w:val="nil"/>
              <w:right w:val="nil"/>
            </w:tcBorders>
            <w:shd w:val="clear" w:color="auto" w:fill="auto"/>
            <w:noWrap/>
            <w:vAlign w:val="bottom"/>
            <w:hideMark/>
          </w:tcPr>
          <w:p w14:paraId="459E0E4A"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B96FFD4" w14:textId="77777777" w:rsidR="00B90062" w:rsidRPr="00AA353A" w:rsidRDefault="00B90062" w:rsidP="00B90062">
            <w:pPr>
              <w:jc w:val="center"/>
              <w:rPr>
                <w:rFonts w:ascii="Tahoma" w:hAnsi="Tahoma" w:cs="Tahoma"/>
                <w:sz w:val="20"/>
                <w:szCs w:val="20"/>
                <w:lang w:val="en-US"/>
              </w:rPr>
            </w:pPr>
          </w:p>
        </w:tc>
      </w:tr>
      <w:tr w:rsidR="00B90062" w:rsidRPr="00AA353A" w14:paraId="246F1290" w14:textId="77777777" w:rsidTr="00B90062">
        <w:trPr>
          <w:trHeight w:val="255"/>
        </w:trPr>
        <w:tc>
          <w:tcPr>
            <w:tcW w:w="9263" w:type="dxa"/>
            <w:gridSpan w:val="2"/>
            <w:tcBorders>
              <w:top w:val="nil"/>
              <w:left w:val="nil"/>
              <w:bottom w:val="nil"/>
              <w:right w:val="nil"/>
            </w:tcBorders>
            <w:shd w:val="clear" w:color="auto" w:fill="auto"/>
            <w:vAlign w:val="center"/>
            <w:hideMark/>
          </w:tcPr>
          <w:p w14:paraId="3F185B30"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B90062" w:rsidRPr="00AA353A" w14:paraId="01B0F21B" w14:textId="77777777" w:rsidTr="00B90062">
        <w:trPr>
          <w:trHeight w:val="255"/>
        </w:trPr>
        <w:tc>
          <w:tcPr>
            <w:tcW w:w="3604" w:type="dxa"/>
            <w:tcBorders>
              <w:top w:val="nil"/>
              <w:left w:val="nil"/>
              <w:bottom w:val="nil"/>
              <w:right w:val="nil"/>
            </w:tcBorders>
            <w:shd w:val="clear" w:color="auto" w:fill="auto"/>
            <w:vAlign w:val="center"/>
            <w:hideMark/>
          </w:tcPr>
          <w:p w14:paraId="5427D4C9"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71AFEE2"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B90062" w:rsidRPr="00AA353A" w14:paraId="35901046" w14:textId="77777777" w:rsidTr="00B90062">
        <w:trPr>
          <w:trHeight w:val="255"/>
        </w:trPr>
        <w:tc>
          <w:tcPr>
            <w:tcW w:w="3604" w:type="dxa"/>
            <w:tcBorders>
              <w:top w:val="nil"/>
              <w:left w:val="nil"/>
              <w:bottom w:val="nil"/>
              <w:right w:val="nil"/>
            </w:tcBorders>
            <w:shd w:val="clear" w:color="auto" w:fill="auto"/>
            <w:noWrap/>
            <w:vAlign w:val="bottom"/>
            <w:hideMark/>
          </w:tcPr>
          <w:p w14:paraId="7C44ACA7"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A0815F" w14:textId="77777777" w:rsidR="00B90062" w:rsidRPr="00AA353A" w:rsidRDefault="00B90062" w:rsidP="00B90062">
            <w:pPr>
              <w:jc w:val="center"/>
              <w:rPr>
                <w:rFonts w:ascii="Tahoma" w:hAnsi="Tahoma" w:cs="Tahoma"/>
                <w:sz w:val="20"/>
                <w:szCs w:val="20"/>
              </w:rPr>
            </w:pPr>
          </w:p>
        </w:tc>
      </w:tr>
      <w:tr w:rsidR="00B90062" w:rsidRPr="00AA353A" w14:paraId="0AA0A485" w14:textId="77777777" w:rsidTr="00B90062">
        <w:trPr>
          <w:trHeight w:val="270"/>
        </w:trPr>
        <w:tc>
          <w:tcPr>
            <w:tcW w:w="3604" w:type="dxa"/>
            <w:tcBorders>
              <w:top w:val="nil"/>
              <w:left w:val="nil"/>
              <w:bottom w:val="nil"/>
              <w:right w:val="nil"/>
            </w:tcBorders>
            <w:shd w:val="clear" w:color="auto" w:fill="auto"/>
            <w:noWrap/>
            <w:vAlign w:val="center"/>
            <w:hideMark/>
          </w:tcPr>
          <w:p w14:paraId="72CD2385"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2D89A3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B90062" w:rsidRPr="00AA353A" w14:paraId="600CEA8F" w14:textId="77777777" w:rsidTr="00B90062">
        <w:trPr>
          <w:trHeight w:val="270"/>
        </w:trPr>
        <w:tc>
          <w:tcPr>
            <w:tcW w:w="3604" w:type="dxa"/>
            <w:tcBorders>
              <w:top w:val="nil"/>
              <w:left w:val="nil"/>
              <w:bottom w:val="nil"/>
              <w:right w:val="nil"/>
            </w:tcBorders>
            <w:shd w:val="clear" w:color="auto" w:fill="auto"/>
            <w:hideMark/>
          </w:tcPr>
          <w:p w14:paraId="4FD43DC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C54109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0ACCED" w14:textId="77777777" w:rsidTr="00B90062">
        <w:trPr>
          <w:trHeight w:val="270"/>
        </w:trPr>
        <w:tc>
          <w:tcPr>
            <w:tcW w:w="3604" w:type="dxa"/>
            <w:tcBorders>
              <w:top w:val="nil"/>
              <w:left w:val="nil"/>
              <w:bottom w:val="nil"/>
              <w:right w:val="nil"/>
            </w:tcBorders>
            <w:shd w:val="clear" w:color="auto" w:fill="auto"/>
            <w:hideMark/>
          </w:tcPr>
          <w:p w14:paraId="6A8F664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1A52EAE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74AED76" w14:textId="77777777" w:rsidTr="00B90062">
        <w:trPr>
          <w:trHeight w:val="255"/>
        </w:trPr>
        <w:tc>
          <w:tcPr>
            <w:tcW w:w="3604" w:type="dxa"/>
            <w:tcBorders>
              <w:top w:val="nil"/>
              <w:left w:val="nil"/>
              <w:bottom w:val="nil"/>
              <w:right w:val="nil"/>
            </w:tcBorders>
            <w:shd w:val="clear" w:color="auto" w:fill="auto"/>
            <w:hideMark/>
          </w:tcPr>
          <w:p w14:paraId="0B64899A"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FF82D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F89B7A4" w14:textId="77777777" w:rsidTr="00B90062">
        <w:trPr>
          <w:trHeight w:val="255"/>
        </w:trPr>
        <w:tc>
          <w:tcPr>
            <w:tcW w:w="3604" w:type="dxa"/>
            <w:tcBorders>
              <w:top w:val="nil"/>
              <w:left w:val="nil"/>
              <w:bottom w:val="nil"/>
              <w:right w:val="nil"/>
            </w:tcBorders>
            <w:shd w:val="clear" w:color="auto" w:fill="auto"/>
          </w:tcPr>
          <w:p w14:paraId="008497A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9BB3FC1" w14:textId="77777777" w:rsidR="00B90062" w:rsidRPr="00AA353A" w:rsidRDefault="00B90062" w:rsidP="00B90062">
            <w:pPr>
              <w:jc w:val="center"/>
              <w:rPr>
                <w:rFonts w:ascii="Tahoma" w:hAnsi="Tahoma" w:cs="Tahoma"/>
                <w:sz w:val="20"/>
                <w:szCs w:val="20"/>
                <w:lang w:val="en-US"/>
              </w:rPr>
            </w:pPr>
          </w:p>
        </w:tc>
      </w:tr>
      <w:tr w:rsidR="00B90062" w:rsidRPr="00AA353A" w14:paraId="7C07AD29" w14:textId="77777777" w:rsidTr="00B90062">
        <w:trPr>
          <w:trHeight w:val="255"/>
        </w:trPr>
        <w:tc>
          <w:tcPr>
            <w:tcW w:w="3604" w:type="dxa"/>
            <w:tcBorders>
              <w:top w:val="nil"/>
              <w:left w:val="nil"/>
              <w:bottom w:val="nil"/>
              <w:right w:val="nil"/>
            </w:tcBorders>
            <w:shd w:val="clear" w:color="auto" w:fill="auto"/>
          </w:tcPr>
          <w:p w14:paraId="0156DC95"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C58F6F9" w14:textId="77777777" w:rsidR="00B90062" w:rsidRPr="00AA353A" w:rsidRDefault="00B90062" w:rsidP="00B90062">
            <w:pPr>
              <w:jc w:val="center"/>
              <w:rPr>
                <w:rFonts w:ascii="Tahoma" w:hAnsi="Tahoma" w:cs="Tahoma"/>
                <w:sz w:val="20"/>
                <w:szCs w:val="20"/>
                <w:lang w:val="en-US"/>
              </w:rPr>
            </w:pPr>
          </w:p>
        </w:tc>
      </w:tr>
      <w:tr w:rsidR="00B90062" w:rsidRPr="00AA353A" w14:paraId="26C165C5" w14:textId="77777777" w:rsidTr="00B90062">
        <w:trPr>
          <w:trHeight w:val="255"/>
        </w:trPr>
        <w:tc>
          <w:tcPr>
            <w:tcW w:w="3604" w:type="dxa"/>
            <w:tcBorders>
              <w:top w:val="nil"/>
              <w:left w:val="nil"/>
              <w:bottom w:val="nil"/>
              <w:right w:val="nil"/>
            </w:tcBorders>
            <w:shd w:val="clear" w:color="auto" w:fill="auto"/>
          </w:tcPr>
          <w:p w14:paraId="4D8AE94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6523BAC8" w14:textId="77777777" w:rsidR="00B90062" w:rsidRPr="00AA353A" w:rsidRDefault="00B90062" w:rsidP="00B90062">
            <w:pPr>
              <w:jc w:val="center"/>
              <w:rPr>
                <w:rFonts w:ascii="Tahoma" w:hAnsi="Tahoma" w:cs="Tahoma"/>
                <w:sz w:val="20"/>
                <w:szCs w:val="20"/>
                <w:lang w:val="en-US"/>
              </w:rPr>
            </w:pPr>
          </w:p>
        </w:tc>
      </w:tr>
      <w:tr w:rsidR="00B90062" w:rsidRPr="00AA353A" w14:paraId="2F35BD87" w14:textId="77777777" w:rsidTr="00B90062">
        <w:trPr>
          <w:trHeight w:val="270"/>
        </w:trPr>
        <w:tc>
          <w:tcPr>
            <w:tcW w:w="3604" w:type="dxa"/>
            <w:tcBorders>
              <w:top w:val="nil"/>
              <w:left w:val="nil"/>
              <w:bottom w:val="nil"/>
              <w:right w:val="nil"/>
            </w:tcBorders>
            <w:shd w:val="clear" w:color="auto" w:fill="auto"/>
            <w:noWrap/>
            <w:vAlign w:val="center"/>
            <w:hideMark/>
          </w:tcPr>
          <w:p w14:paraId="646A0B9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14:paraId="534C3FBB" w14:textId="77777777" w:rsidR="00B90062" w:rsidRPr="00AA353A" w:rsidRDefault="00B90062" w:rsidP="00B90062">
            <w:pPr>
              <w:jc w:val="center"/>
              <w:rPr>
                <w:rFonts w:ascii="Tahoma" w:hAnsi="Tahoma" w:cs="Tahoma"/>
                <w:b/>
                <w:sz w:val="20"/>
                <w:szCs w:val="20"/>
                <w:lang w:val="en-US"/>
              </w:rPr>
            </w:pPr>
          </w:p>
        </w:tc>
      </w:tr>
      <w:tr w:rsidR="00B90062" w:rsidRPr="00AA353A" w14:paraId="2CB8CB46" w14:textId="77777777" w:rsidTr="00B90062">
        <w:trPr>
          <w:trHeight w:val="255"/>
        </w:trPr>
        <w:tc>
          <w:tcPr>
            <w:tcW w:w="3604" w:type="dxa"/>
            <w:tcBorders>
              <w:top w:val="nil"/>
              <w:left w:val="nil"/>
              <w:bottom w:val="nil"/>
              <w:right w:val="nil"/>
            </w:tcBorders>
            <w:shd w:val="clear" w:color="auto" w:fill="auto"/>
          </w:tcPr>
          <w:p w14:paraId="3BB4C0A8"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204FB3FE" w14:textId="77777777" w:rsidR="00B90062" w:rsidRPr="00AA353A" w:rsidRDefault="00B90062" w:rsidP="00B90062">
            <w:pPr>
              <w:jc w:val="center"/>
              <w:rPr>
                <w:rFonts w:ascii="Tahoma" w:hAnsi="Tahoma" w:cs="Tahoma"/>
                <w:sz w:val="20"/>
                <w:szCs w:val="20"/>
                <w:lang w:val="en-US"/>
              </w:rPr>
            </w:pPr>
          </w:p>
        </w:tc>
      </w:tr>
      <w:tr w:rsidR="00B90062" w:rsidRPr="00AA353A" w14:paraId="478562C5" w14:textId="77777777" w:rsidTr="00B90062">
        <w:trPr>
          <w:trHeight w:val="255"/>
        </w:trPr>
        <w:tc>
          <w:tcPr>
            <w:tcW w:w="3604" w:type="dxa"/>
            <w:tcBorders>
              <w:top w:val="nil"/>
              <w:left w:val="nil"/>
              <w:bottom w:val="nil"/>
              <w:right w:val="nil"/>
            </w:tcBorders>
            <w:shd w:val="clear" w:color="auto" w:fill="auto"/>
          </w:tcPr>
          <w:p w14:paraId="485B1884" w14:textId="77777777" w:rsidR="00B90062" w:rsidRPr="00AA353A" w:rsidRDefault="00B90062" w:rsidP="00B90062">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69C862DB" w14:textId="77777777" w:rsidR="00B90062" w:rsidRPr="00AA353A" w:rsidRDefault="00B90062" w:rsidP="00B90062">
            <w:pPr>
              <w:jc w:val="center"/>
              <w:rPr>
                <w:rFonts w:ascii="Tahoma" w:hAnsi="Tahoma" w:cs="Tahoma"/>
                <w:sz w:val="20"/>
                <w:szCs w:val="20"/>
                <w:lang w:val="en-US"/>
              </w:rPr>
            </w:pPr>
          </w:p>
        </w:tc>
      </w:tr>
      <w:tr w:rsidR="00B90062" w:rsidRPr="00AA353A" w14:paraId="61EC1613" w14:textId="77777777" w:rsidTr="00B90062">
        <w:trPr>
          <w:trHeight w:val="255"/>
        </w:trPr>
        <w:tc>
          <w:tcPr>
            <w:tcW w:w="3604" w:type="dxa"/>
            <w:tcBorders>
              <w:top w:val="nil"/>
              <w:left w:val="nil"/>
              <w:bottom w:val="nil"/>
              <w:right w:val="nil"/>
            </w:tcBorders>
            <w:shd w:val="clear" w:color="auto" w:fill="auto"/>
            <w:hideMark/>
          </w:tcPr>
          <w:p w14:paraId="632AF90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14:paraId="02A07D1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170640D" w14:textId="77777777" w:rsidTr="00B90062">
        <w:trPr>
          <w:trHeight w:val="255"/>
        </w:trPr>
        <w:tc>
          <w:tcPr>
            <w:tcW w:w="3604" w:type="dxa"/>
            <w:tcBorders>
              <w:top w:val="nil"/>
              <w:left w:val="nil"/>
              <w:bottom w:val="nil"/>
              <w:right w:val="nil"/>
            </w:tcBorders>
            <w:shd w:val="clear" w:color="auto" w:fill="auto"/>
          </w:tcPr>
          <w:p w14:paraId="3917C99F"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09EA6C3" w14:textId="77777777" w:rsidR="00B90062" w:rsidRPr="00AA353A" w:rsidRDefault="00B90062" w:rsidP="00B90062">
            <w:pPr>
              <w:jc w:val="center"/>
              <w:rPr>
                <w:rFonts w:ascii="Tahoma" w:hAnsi="Tahoma" w:cs="Tahoma"/>
                <w:sz w:val="20"/>
                <w:szCs w:val="20"/>
                <w:lang w:val="en-US"/>
              </w:rPr>
            </w:pPr>
          </w:p>
        </w:tc>
      </w:tr>
      <w:tr w:rsidR="00B90062" w:rsidRPr="00AA353A" w14:paraId="54BB281F" w14:textId="77777777" w:rsidTr="00B90062">
        <w:trPr>
          <w:trHeight w:val="255"/>
        </w:trPr>
        <w:tc>
          <w:tcPr>
            <w:tcW w:w="3604" w:type="dxa"/>
            <w:tcBorders>
              <w:top w:val="nil"/>
              <w:left w:val="nil"/>
              <w:bottom w:val="nil"/>
              <w:right w:val="nil"/>
            </w:tcBorders>
            <w:shd w:val="clear" w:color="auto" w:fill="auto"/>
            <w:hideMark/>
          </w:tcPr>
          <w:p w14:paraId="0FBB1F11"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14:paraId="18A388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65A030" w14:textId="77777777" w:rsidTr="00B90062">
        <w:trPr>
          <w:trHeight w:val="255"/>
        </w:trPr>
        <w:tc>
          <w:tcPr>
            <w:tcW w:w="3604" w:type="dxa"/>
            <w:tcBorders>
              <w:top w:val="nil"/>
              <w:left w:val="nil"/>
              <w:bottom w:val="nil"/>
              <w:right w:val="nil"/>
            </w:tcBorders>
            <w:shd w:val="clear" w:color="auto" w:fill="auto"/>
            <w:hideMark/>
          </w:tcPr>
          <w:p w14:paraId="2AFF1A5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7A300E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101CB09" w14:textId="77777777" w:rsidTr="00B90062">
        <w:trPr>
          <w:trHeight w:val="255"/>
        </w:trPr>
        <w:tc>
          <w:tcPr>
            <w:tcW w:w="3604" w:type="dxa"/>
            <w:tcBorders>
              <w:top w:val="nil"/>
              <w:left w:val="nil"/>
              <w:bottom w:val="nil"/>
              <w:right w:val="nil"/>
            </w:tcBorders>
            <w:shd w:val="clear" w:color="auto" w:fill="auto"/>
            <w:hideMark/>
          </w:tcPr>
          <w:p w14:paraId="4CBF3338"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5E1CC6C1"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B90062" w:rsidRPr="00AA353A" w14:paraId="39B8DDD2" w14:textId="77777777" w:rsidTr="00B90062">
        <w:trPr>
          <w:trHeight w:val="270"/>
        </w:trPr>
        <w:tc>
          <w:tcPr>
            <w:tcW w:w="3604" w:type="dxa"/>
            <w:tcBorders>
              <w:top w:val="nil"/>
              <w:left w:val="nil"/>
              <w:bottom w:val="nil"/>
              <w:right w:val="nil"/>
            </w:tcBorders>
            <w:shd w:val="clear" w:color="auto" w:fill="auto"/>
            <w:noWrap/>
            <w:vAlign w:val="center"/>
            <w:hideMark/>
          </w:tcPr>
          <w:p w14:paraId="0CD6C17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5C961C7" w14:textId="77777777" w:rsidR="00B90062" w:rsidRPr="00AA353A" w:rsidRDefault="00B90062" w:rsidP="00B90062">
            <w:pPr>
              <w:jc w:val="center"/>
              <w:rPr>
                <w:rFonts w:ascii="Tahoma" w:hAnsi="Tahoma" w:cs="Tahoma"/>
                <w:b/>
                <w:sz w:val="20"/>
                <w:szCs w:val="20"/>
                <w:lang w:val="en-US"/>
              </w:rPr>
            </w:pPr>
          </w:p>
        </w:tc>
      </w:tr>
      <w:tr w:rsidR="00B90062" w:rsidRPr="00AA353A" w14:paraId="39EF0AA6" w14:textId="77777777" w:rsidTr="00B90062">
        <w:trPr>
          <w:trHeight w:val="270"/>
        </w:trPr>
        <w:tc>
          <w:tcPr>
            <w:tcW w:w="3604" w:type="dxa"/>
            <w:tcBorders>
              <w:top w:val="nil"/>
              <w:left w:val="nil"/>
              <w:bottom w:val="nil"/>
              <w:right w:val="nil"/>
            </w:tcBorders>
            <w:shd w:val="clear" w:color="auto" w:fill="auto"/>
            <w:hideMark/>
          </w:tcPr>
          <w:p w14:paraId="0422828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AF73D1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9BA153F" w14:textId="77777777" w:rsidTr="00B90062">
        <w:trPr>
          <w:trHeight w:val="270"/>
        </w:trPr>
        <w:tc>
          <w:tcPr>
            <w:tcW w:w="3604" w:type="dxa"/>
            <w:tcBorders>
              <w:top w:val="nil"/>
              <w:left w:val="nil"/>
              <w:bottom w:val="nil"/>
              <w:right w:val="nil"/>
            </w:tcBorders>
            <w:shd w:val="clear" w:color="auto" w:fill="auto"/>
            <w:hideMark/>
          </w:tcPr>
          <w:p w14:paraId="227848BD"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7B8B4A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DB19245" w14:textId="77777777" w:rsidTr="00B90062">
        <w:trPr>
          <w:trHeight w:val="270"/>
        </w:trPr>
        <w:tc>
          <w:tcPr>
            <w:tcW w:w="3604" w:type="dxa"/>
            <w:tcBorders>
              <w:top w:val="nil"/>
              <w:left w:val="nil"/>
              <w:bottom w:val="nil"/>
              <w:right w:val="nil"/>
            </w:tcBorders>
            <w:shd w:val="clear" w:color="auto" w:fill="auto"/>
            <w:hideMark/>
          </w:tcPr>
          <w:p w14:paraId="62CDCBF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C16471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828F7DF" w14:textId="77777777" w:rsidTr="00B90062">
        <w:trPr>
          <w:trHeight w:val="270"/>
        </w:trPr>
        <w:tc>
          <w:tcPr>
            <w:tcW w:w="3604" w:type="dxa"/>
            <w:tcBorders>
              <w:top w:val="nil"/>
              <w:left w:val="nil"/>
              <w:bottom w:val="nil"/>
              <w:right w:val="nil"/>
            </w:tcBorders>
            <w:shd w:val="clear" w:color="auto" w:fill="auto"/>
            <w:hideMark/>
          </w:tcPr>
          <w:p w14:paraId="3045504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6E24E3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CCB2E0D" w14:textId="77777777" w:rsidTr="00B90062">
        <w:trPr>
          <w:trHeight w:val="270"/>
        </w:trPr>
        <w:tc>
          <w:tcPr>
            <w:tcW w:w="3604" w:type="dxa"/>
            <w:tcBorders>
              <w:top w:val="nil"/>
              <w:left w:val="nil"/>
              <w:bottom w:val="nil"/>
              <w:right w:val="nil"/>
            </w:tcBorders>
            <w:shd w:val="clear" w:color="auto" w:fill="auto"/>
            <w:hideMark/>
          </w:tcPr>
          <w:p w14:paraId="76B9EC11"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55A2420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CC18AED" w14:textId="77777777" w:rsidTr="00B90062">
        <w:trPr>
          <w:trHeight w:val="270"/>
        </w:trPr>
        <w:tc>
          <w:tcPr>
            <w:tcW w:w="3604" w:type="dxa"/>
            <w:tcBorders>
              <w:top w:val="nil"/>
              <w:left w:val="nil"/>
              <w:bottom w:val="nil"/>
              <w:right w:val="nil"/>
            </w:tcBorders>
            <w:shd w:val="clear" w:color="auto" w:fill="auto"/>
            <w:hideMark/>
          </w:tcPr>
          <w:p w14:paraId="29B2951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430DA00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80E0214" w14:textId="77777777" w:rsidTr="00B90062">
        <w:trPr>
          <w:trHeight w:val="270"/>
        </w:trPr>
        <w:tc>
          <w:tcPr>
            <w:tcW w:w="3604" w:type="dxa"/>
            <w:tcBorders>
              <w:top w:val="nil"/>
              <w:left w:val="nil"/>
              <w:bottom w:val="nil"/>
              <w:right w:val="nil"/>
            </w:tcBorders>
            <w:shd w:val="clear" w:color="auto" w:fill="auto"/>
            <w:hideMark/>
          </w:tcPr>
          <w:p w14:paraId="27FBAA7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7CC8A27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57C433" w14:textId="77777777" w:rsidTr="00B90062">
        <w:trPr>
          <w:trHeight w:val="270"/>
        </w:trPr>
        <w:tc>
          <w:tcPr>
            <w:tcW w:w="3604" w:type="dxa"/>
            <w:tcBorders>
              <w:top w:val="nil"/>
              <w:left w:val="nil"/>
              <w:bottom w:val="nil"/>
              <w:right w:val="nil"/>
            </w:tcBorders>
            <w:shd w:val="clear" w:color="auto" w:fill="auto"/>
            <w:hideMark/>
          </w:tcPr>
          <w:p w14:paraId="0C729881"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23513B2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B92CA44" w14:textId="77777777" w:rsidTr="00B90062">
        <w:trPr>
          <w:trHeight w:val="255"/>
        </w:trPr>
        <w:tc>
          <w:tcPr>
            <w:tcW w:w="3604" w:type="dxa"/>
            <w:tcBorders>
              <w:top w:val="nil"/>
              <w:left w:val="nil"/>
              <w:bottom w:val="nil"/>
              <w:right w:val="nil"/>
            </w:tcBorders>
            <w:shd w:val="clear" w:color="auto" w:fill="auto"/>
            <w:hideMark/>
          </w:tcPr>
          <w:p w14:paraId="080EC1BB"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392AD74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1BBB1DA" w14:textId="77777777" w:rsidTr="00B90062">
        <w:trPr>
          <w:trHeight w:val="255"/>
        </w:trPr>
        <w:tc>
          <w:tcPr>
            <w:tcW w:w="3604" w:type="dxa"/>
            <w:tcBorders>
              <w:top w:val="nil"/>
              <w:left w:val="nil"/>
              <w:bottom w:val="nil"/>
              <w:right w:val="nil"/>
            </w:tcBorders>
            <w:shd w:val="clear" w:color="auto" w:fill="auto"/>
            <w:hideMark/>
          </w:tcPr>
          <w:p w14:paraId="09666102"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37A4361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CDA4619" w14:textId="77777777" w:rsidTr="00B90062">
        <w:trPr>
          <w:trHeight w:val="270"/>
        </w:trPr>
        <w:tc>
          <w:tcPr>
            <w:tcW w:w="3604" w:type="dxa"/>
            <w:tcBorders>
              <w:top w:val="nil"/>
              <w:left w:val="nil"/>
              <w:bottom w:val="nil"/>
              <w:right w:val="nil"/>
            </w:tcBorders>
            <w:shd w:val="clear" w:color="auto" w:fill="auto"/>
            <w:noWrap/>
            <w:vAlign w:val="center"/>
            <w:hideMark/>
          </w:tcPr>
          <w:p w14:paraId="08A2B318"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4BD4A5A" w14:textId="77777777" w:rsidR="00B90062" w:rsidRPr="00AA353A" w:rsidRDefault="00B90062" w:rsidP="00B90062">
            <w:pPr>
              <w:jc w:val="center"/>
              <w:rPr>
                <w:rFonts w:ascii="Tahoma" w:hAnsi="Tahoma" w:cs="Tahoma"/>
                <w:b/>
                <w:sz w:val="20"/>
                <w:szCs w:val="20"/>
                <w:lang w:val="en-US"/>
              </w:rPr>
            </w:pPr>
          </w:p>
        </w:tc>
      </w:tr>
      <w:tr w:rsidR="00B90062" w:rsidRPr="00AA353A" w14:paraId="2C7B1321" w14:textId="77777777" w:rsidTr="00B90062">
        <w:trPr>
          <w:trHeight w:val="270"/>
        </w:trPr>
        <w:tc>
          <w:tcPr>
            <w:tcW w:w="3604" w:type="dxa"/>
            <w:tcBorders>
              <w:top w:val="nil"/>
              <w:left w:val="nil"/>
              <w:bottom w:val="nil"/>
              <w:right w:val="nil"/>
            </w:tcBorders>
            <w:shd w:val="clear" w:color="auto" w:fill="auto"/>
            <w:hideMark/>
          </w:tcPr>
          <w:p w14:paraId="6CBFFA08"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BE7F3A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8359FD" w14:textId="77777777" w:rsidTr="00B90062">
        <w:trPr>
          <w:trHeight w:val="270"/>
        </w:trPr>
        <w:tc>
          <w:tcPr>
            <w:tcW w:w="3604" w:type="dxa"/>
            <w:tcBorders>
              <w:top w:val="nil"/>
              <w:left w:val="nil"/>
              <w:bottom w:val="nil"/>
              <w:right w:val="nil"/>
            </w:tcBorders>
            <w:shd w:val="clear" w:color="auto" w:fill="auto"/>
            <w:hideMark/>
          </w:tcPr>
          <w:p w14:paraId="08999B1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07DF09B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7159ED" w14:textId="77777777" w:rsidTr="00B90062">
        <w:trPr>
          <w:trHeight w:val="270"/>
        </w:trPr>
        <w:tc>
          <w:tcPr>
            <w:tcW w:w="3604" w:type="dxa"/>
            <w:tcBorders>
              <w:top w:val="nil"/>
              <w:left w:val="nil"/>
              <w:bottom w:val="nil"/>
              <w:right w:val="nil"/>
            </w:tcBorders>
            <w:shd w:val="clear" w:color="auto" w:fill="auto"/>
            <w:hideMark/>
          </w:tcPr>
          <w:p w14:paraId="5420097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6C17E9C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8BD79B" w14:textId="77777777" w:rsidTr="00B90062">
        <w:trPr>
          <w:trHeight w:val="270"/>
        </w:trPr>
        <w:tc>
          <w:tcPr>
            <w:tcW w:w="3604" w:type="dxa"/>
            <w:tcBorders>
              <w:top w:val="nil"/>
              <w:left w:val="nil"/>
              <w:bottom w:val="nil"/>
              <w:right w:val="nil"/>
            </w:tcBorders>
            <w:shd w:val="clear" w:color="auto" w:fill="auto"/>
            <w:hideMark/>
          </w:tcPr>
          <w:p w14:paraId="5393CE0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6855041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ADC50B2" w14:textId="77777777" w:rsidTr="00B90062">
        <w:trPr>
          <w:trHeight w:val="270"/>
        </w:trPr>
        <w:tc>
          <w:tcPr>
            <w:tcW w:w="3604" w:type="dxa"/>
            <w:tcBorders>
              <w:top w:val="nil"/>
              <w:left w:val="nil"/>
              <w:bottom w:val="nil"/>
              <w:right w:val="nil"/>
            </w:tcBorders>
            <w:shd w:val="clear" w:color="auto" w:fill="auto"/>
            <w:hideMark/>
          </w:tcPr>
          <w:p w14:paraId="2FDB0D9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01A4D06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27EA949" w14:textId="77777777" w:rsidTr="00B90062">
        <w:trPr>
          <w:trHeight w:val="270"/>
        </w:trPr>
        <w:tc>
          <w:tcPr>
            <w:tcW w:w="3604" w:type="dxa"/>
            <w:tcBorders>
              <w:top w:val="nil"/>
              <w:left w:val="nil"/>
              <w:bottom w:val="nil"/>
              <w:right w:val="nil"/>
            </w:tcBorders>
            <w:shd w:val="clear" w:color="auto" w:fill="auto"/>
            <w:hideMark/>
          </w:tcPr>
          <w:p w14:paraId="61107C81"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50853CE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D66A124" w14:textId="77777777" w:rsidTr="00B90062">
        <w:trPr>
          <w:trHeight w:val="270"/>
        </w:trPr>
        <w:tc>
          <w:tcPr>
            <w:tcW w:w="3604" w:type="dxa"/>
            <w:tcBorders>
              <w:top w:val="nil"/>
              <w:left w:val="nil"/>
              <w:bottom w:val="nil"/>
              <w:right w:val="nil"/>
            </w:tcBorders>
            <w:shd w:val="clear" w:color="auto" w:fill="auto"/>
            <w:hideMark/>
          </w:tcPr>
          <w:p w14:paraId="70312BE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96E74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D4577A" w14:textId="77777777" w:rsidTr="00B90062">
        <w:trPr>
          <w:trHeight w:val="270"/>
        </w:trPr>
        <w:tc>
          <w:tcPr>
            <w:tcW w:w="3604" w:type="dxa"/>
            <w:tcBorders>
              <w:top w:val="nil"/>
              <w:left w:val="nil"/>
              <w:bottom w:val="nil"/>
              <w:right w:val="nil"/>
            </w:tcBorders>
            <w:shd w:val="clear" w:color="auto" w:fill="auto"/>
            <w:hideMark/>
          </w:tcPr>
          <w:p w14:paraId="35409F1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B2349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739E296" w14:textId="77777777" w:rsidTr="00B90062">
        <w:trPr>
          <w:trHeight w:val="255"/>
        </w:trPr>
        <w:tc>
          <w:tcPr>
            <w:tcW w:w="3604" w:type="dxa"/>
            <w:tcBorders>
              <w:top w:val="nil"/>
              <w:left w:val="nil"/>
              <w:bottom w:val="nil"/>
              <w:right w:val="nil"/>
            </w:tcBorders>
            <w:shd w:val="clear" w:color="auto" w:fill="auto"/>
            <w:hideMark/>
          </w:tcPr>
          <w:p w14:paraId="642CE11F"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28C5617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4CA30E" w14:textId="77777777" w:rsidTr="00B90062">
        <w:trPr>
          <w:trHeight w:val="255"/>
        </w:trPr>
        <w:tc>
          <w:tcPr>
            <w:tcW w:w="3604" w:type="dxa"/>
            <w:tcBorders>
              <w:top w:val="nil"/>
              <w:left w:val="nil"/>
              <w:bottom w:val="nil"/>
              <w:right w:val="nil"/>
            </w:tcBorders>
            <w:shd w:val="clear" w:color="auto" w:fill="auto"/>
            <w:hideMark/>
          </w:tcPr>
          <w:p w14:paraId="42B656BB"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682A0D4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38322C" w14:textId="77777777" w:rsidTr="00B90062">
        <w:trPr>
          <w:trHeight w:val="255"/>
        </w:trPr>
        <w:tc>
          <w:tcPr>
            <w:tcW w:w="3604" w:type="dxa"/>
            <w:tcBorders>
              <w:top w:val="nil"/>
              <w:left w:val="nil"/>
              <w:bottom w:val="nil"/>
              <w:right w:val="nil"/>
            </w:tcBorders>
            <w:shd w:val="clear" w:color="auto" w:fill="auto"/>
            <w:hideMark/>
          </w:tcPr>
          <w:p w14:paraId="07181B65"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DF93D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B90062" w:rsidRPr="00AA353A" w14:paraId="7C1C1D90" w14:textId="77777777" w:rsidTr="00B90062">
        <w:trPr>
          <w:trHeight w:val="270"/>
        </w:trPr>
        <w:tc>
          <w:tcPr>
            <w:tcW w:w="3604" w:type="dxa"/>
            <w:tcBorders>
              <w:top w:val="nil"/>
              <w:left w:val="nil"/>
              <w:bottom w:val="nil"/>
              <w:right w:val="nil"/>
            </w:tcBorders>
            <w:shd w:val="clear" w:color="auto" w:fill="auto"/>
            <w:noWrap/>
            <w:vAlign w:val="center"/>
            <w:hideMark/>
          </w:tcPr>
          <w:p w14:paraId="04E96DE5"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A29AE9B" w14:textId="77777777" w:rsidR="00B90062" w:rsidRPr="00AA353A" w:rsidRDefault="00B90062" w:rsidP="00B90062">
            <w:pPr>
              <w:jc w:val="center"/>
              <w:rPr>
                <w:rFonts w:ascii="Tahoma" w:hAnsi="Tahoma" w:cs="Tahoma"/>
                <w:b/>
                <w:sz w:val="20"/>
                <w:szCs w:val="20"/>
                <w:lang w:val="en-US"/>
              </w:rPr>
            </w:pPr>
          </w:p>
        </w:tc>
      </w:tr>
      <w:tr w:rsidR="00B90062" w:rsidRPr="00AA353A" w14:paraId="179ED592" w14:textId="77777777" w:rsidTr="00B90062">
        <w:trPr>
          <w:trHeight w:val="270"/>
        </w:trPr>
        <w:tc>
          <w:tcPr>
            <w:tcW w:w="3604" w:type="dxa"/>
            <w:tcBorders>
              <w:top w:val="nil"/>
              <w:left w:val="nil"/>
              <w:bottom w:val="nil"/>
              <w:right w:val="nil"/>
            </w:tcBorders>
            <w:shd w:val="clear" w:color="auto" w:fill="auto"/>
            <w:hideMark/>
          </w:tcPr>
          <w:p w14:paraId="5DA7126D"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D7AB5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6863534" w14:textId="77777777" w:rsidTr="00B90062">
        <w:trPr>
          <w:trHeight w:val="270"/>
        </w:trPr>
        <w:tc>
          <w:tcPr>
            <w:tcW w:w="3604" w:type="dxa"/>
            <w:tcBorders>
              <w:top w:val="nil"/>
              <w:left w:val="nil"/>
              <w:bottom w:val="nil"/>
              <w:right w:val="nil"/>
            </w:tcBorders>
            <w:shd w:val="clear" w:color="auto" w:fill="auto"/>
            <w:hideMark/>
          </w:tcPr>
          <w:p w14:paraId="4373FB3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537910C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A170D19" w14:textId="77777777" w:rsidTr="00B90062">
        <w:trPr>
          <w:trHeight w:val="270"/>
        </w:trPr>
        <w:tc>
          <w:tcPr>
            <w:tcW w:w="3604" w:type="dxa"/>
            <w:tcBorders>
              <w:top w:val="nil"/>
              <w:left w:val="nil"/>
              <w:bottom w:val="nil"/>
              <w:right w:val="nil"/>
            </w:tcBorders>
            <w:shd w:val="clear" w:color="auto" w:fill="auto"/>
            <w:hideMark/>
          </w:tcPr>
          <w:p w14:paraId="45B3F69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407CB8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397C513" w14:textId="77777777" w:rsidTr="00B90062">
        <w:trPr>
          <w:trHeight w:val="270"/>
        </w:trPr>
        <w:tc>
          <w:tcPr>
            <w:tcW w:w="3604" w:type="dxa"/>
            <w:tcBorders>
              <w:top w:val="nil"/>
              <w:left w:val="nil"/>
              <w:bottom w:val="nil"/>
              <w:right w:val="nil"/>
            </w:tcBorders>
            <w:shd w:val="clear" w:color="auto" w:fill="auto"/>
            <w:hideMark/>
          </w:tcPr>
          <w:p w14:paraId="415E4DE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9DE636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ACFF8A" w14:textId="77777777" w:rsidTr="00B90062">
        <w:trPr>
          <w:trHeight w:val="270"/>
        </w:trPr>
        <w:tc>
          <w:tcPr>
            <w:tcW w:w="3604" w:type="dxa"/>
            <w:tcBorders>
              <w:top w:val="nil"/>
              <w:left w:val="nil"/>
              <w:bottom w:val="nil"/>
              <w:right w:val="nil"/>
            </w:tcBorders>
            <w:shd w:val="clear" w:color="auto" w:fill="auto"/>
            <w:hideMark/>
          </w:tcPr>
          <w:p w14:paraId="30704A4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EDDB67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F1D0A3" w14:textId="77777777" w:rsidTr="00B90062">
        <w:trPr>
          <w:trHeight w:val="255"/>
        </w:trPr>
        <w:tc>
          <w:tcPr>
            <w:tcW w:w="3604" w:type="dxa"/>
            <w:tcBorders>
              <w:top w:val="nil"/>
              <w:left w:val="nil"/>
              <w:bottom w:val="nil"/>
              <w:right w:val="nil"/>
            </w:tcBorders>
            <w:shd w:val="clear" w:color="auto" w:fill="auto"/>
            <w:hideMark/>
          </w:tcPr>
          <w:p w14:paraId="59D43FF3"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3EA63FFE"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B0E9EB1" w14:textId="77777777" w:rsidTr="00B90062">
        <w:trPr>
          <w:trHeight w:val="255"/>
        </w:trPr>
        <w:tc>
          <w:tcPr>
            <w:tcW w:w="3604" w:type="dxa"/>
            <w:tcBorders>
              <w:top w:val="nil"/>
              <w:left w:val="nil"/>
              <w:bottom w:val="nil"/>
              <w:right w:val="single" w:sz="4" w:space="0" w:color="auto"/>
            </w:tcBorders>
            <w:shd w:val="clear" w:color="auto" w:fill="auto"/>
            <w:hideMark/>
          </w:tcPr>
          <w:p w14:paraId="79DDBD20"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14:paraId="4AAD7281" w14:textId="77777777" w:rsidR="00B90062" w:rsidRPr="00AA353A" w:rsidRDefault="00B90062" w:rsidP="00B90062">
            <w:pPr>
              <w:jc w:val="center"/>
              <w:rPr>
                <w:rFonts w:ascii="Tahoma" w:hAnsi="Tahoma" w:cs="Tahoma"/>
                <w:sz w:val="20"/>
                <w:szCs w:val="20"/>
                <w:lang w:val="en-US"/>
              </w:rPr>
            </w:pPr>
          </w:p>
        </w:tc>
      </w:tr>
      <w:tr w:rsidR="00B90062" w:rsidRPr="00AA353A" w14:paraId="78FDA726" w14:textId="77777777" w:rsidTr="00B90062">
        <w:trPr>
          <w:trHeight w:val="255"/>
        </w:trPr>
        <w:tc>
          <w:tcPr>
            <w:tcW w:w="3604" w:type="dxa"/>
            <w:tcBorders>
              <w:top w:val="nil"/>
              <w:left w:val="nil"/>
              <w:bottom w:val="nil"/>
              <w:right w:val="nil"/>
            </w:tcBorders>
            <w:shd w:val="clear" w:color="auto" w:fill="auto"/>
            <w:hideMark/>
          </w:tcPr>
          <w:p w14:paraId="7AEAF8B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3546D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8E5FCDC" w14:textId="77777777" w:rsidTr="00B90062">
        <w:trPr>
          <w:trHeight w:val="255"/>
        </w:trPr>
        <w:tc>
          <w:tcPr>
            <w:tcW w:w="3604" w:type="dxa"/>
            <w:tcBorders>
              <w:top w:val="nil"/>
              <w:left w:val="nil"/>
              <w:bottom w:val="nil"/>
              <w:right w:val="nil"/>
            </w:tcBorders>
            <w:shd w:val="clear" w:color="auto" w:fill="auto"/>
            <w:hideMark/>
          </w:tcPr>
          <w:p w14:paraId="360266D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52F769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CB7356" w14:textId="77777777" w:rsidTr="00B90062">
        <w:trPr>
          <w:trHeight w:val="270"/>
        </w:trPr>
        <w:tc>
          <w:tcPr>
            <w:tcW w:w="3604" w:type="dxa"/>
            <w:tcBorders>
              <w:top w:val="nil"/>
              <w:left w:val="nil"/>
              <w:bottom w:val="nil"/>
              <w:right w:val="nil"/>
            </w:tcBorders>
            <w:shd w:val="clear" w:color="auto" w:fill="auto"/>
            <w:noWrap/>
            <w:vAlign w:val="center"/>
            <w:hideMark/>
          </w:tcPr>
          <w:p w14:paraId="0A227AFD"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7D4E113" w14:textId="77777777" w:rsidR="00B90062" w:rsidRPr="00AA353A" w:rsidRDefault="00B90062" w:rsidP="00B90062">
            <w:pPr>
              <w:jc w:val="center"/>
              <w:rPr>
                <w:rFonts w:ascii="Tahoma" w:hAnsi="Tahoma" w:cs="Tahoma"/>
                <w:b/>
                <w:sz w:val="20"/>
                <w:szCs w:val="20"/>
                <w:lang w:val="en-US"/>
              </w:rPr>
            </w:pPr>
          </w:p>
        </w:tc>
      </w:tr>
      <w:tr w:rsidR="00B90062" w:rsidRPr="00AA353A" w14:paraId="0561A3CA" w14:textId="77777777" w:rsidTr="00B90062">
        <w:trPr>
          <w:trHeight w:val="270"/>
        </w:trPr>
        <w:tc>
          <w:tcPr>
            <w:tcW w:w="3604" w:type="dxa"/>
            <w:tcBorders>
              <w:top w:val="nil"/>
              <w:left w:val="nil"/>
              <w:bottom w:val="nil"/>
              <w:right w:val="nil"/>
            </w:tcBorders>
            <w:shd w:val="clear" w:color="auto" w:fill="auto"/>
            <w:hideMark/>
          </w:tcPr>
          <w:p w14:paraId="5414977D"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0469F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D5707F4" w14:textId="77777777" w:rsidTr="00B90062">
        <w:trPr>
          <w:trHeight w:val="270"/>
        </w:trPr>
        <w:tc>
          <w:tcPr>
            <w:tcW w:w="3604" w:type="dxa"/>
            <w:tcBorders>
              <w:top w:val="nil"/>
              <w:left w:val="nil"/>
              <w:bottom w:val="nil"/>
              <w:right w:val="nil"/>
            </w:tcBorders>
            <w:shd w:val="clear" w:color="auto" w:fill="auto"/>
            <w:hideMark/>
          </w:tcPr>
          <w:p w14:paraId="0DD5305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46AB1BD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0CC6530" w14:textId="77777777" w:rsidTr="00B90062">
        <w:trPr>
          <w:trHeight w:val="270"/>
        </w:trPr>
        <w:tc>
          <w:tcPr>
            <w:tcW w:w="3604" w:type="dxa"/>
            <w:tcBorders>
              <w:top w:val="nil"/>
              <w:left w:val="nil"/>
              <w:bottom w:val="nil"/>
              <w:right w:val="nil"/>
            </w:tcBorders>
            <w:shd w:val="clear" w:color="auto" w:fill="auto"/>
            <w:hideMark/>
          </w:tcPr>
          <w:p w14:paraId="7ED8EC1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62E6F18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E7530C6" w14:textId="77777777" w:rsidTr="00B90062">
        <w:trPr>
          <w:trHeight w:val="270"/>
        </w:trPr>
        <w:tc>
          <w:tcPr>
            <w:tcW w:w="3604" w:type="dxa"/>
            <w:tcBorders>
              <w:top w:val="nil"/>
              <w:left w:val="nil"/>
              <w:bottom w:val="nil"/>
              <w:right w:val="nil"/>
            </w:tcBorders>
            <w:shd w:val="clear" w:color="auto" w:fill="auto"/>
            <w:hideMark/>
          </w:tcPr>
          <w:p w14:paraId="4C52D58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0D675E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187A35" w14:textId="77777777" w:rsidTr="00B90062">
        <w:trPr>
          <w:trHeight w:val="270"/>
        </w:trPr>
        <w:tc>
          <w:tcPr>
            <w:tcW w:w="3604" w:type="dxa"/>
            <w:tcBorders>
              <w:top w:val="nil"/>
              <w:left w:val="nil"/>
              <w:bottom w:val="nil"/>
              <w:right w:val="nil"/>
            </w:tcBorders>
            <w:shd w:val="clear" w:color="auto" w:fill="auto"/>
            <w:hideMark/>
          </w:tcPr>
          <w:p w14:paraId="50DCF55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47BC190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E896F2" w14:textId="77777777" w:rsidTr="00B90062">
        <w:trPr>
          <w:trHeight w:val="255"/>
        </w:trPr>
        <w:tc>
          <w:tcPr>
            <w:tcW w:w="3604" w:type="dxa"/>
            <w:tcBorders>
              <w:top w:val="nil"/>
              <w:left w:val="nil"/>
              <w:bottom w:val="nil"/>
              <w:right w:val="nil"/>
            </w:tcBorders>
            <w:shd w:val="clear" w:color="auto" w:fill="auto"/>
            <w:hideMark/>
          </w:tcPr>
          <w:p w14:paraId="44150F3B"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76F62B50"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2AF2A87" w14:textId="77777777" w:rsidTr="00B90062">
        <w:trPr>
          <w:trHeight w:val="255"/>
        </w:trPr>
        <w:tc>
          <w:tcPr>
            <w:tcW w:w="3604" w:type="dxa"/>
            <w:tcBorders>
              <w:top w:val="nil"/>
              <w:left w:val="nil"/>
              <w:bottom w:val="nil"/>
              <w:right w:val="single" w:sz="4" w:space="0" w:color="auto"/>
            </w:tcBorders>
            <w:shd w:val="clear" w:color="auto" w:fill="auto"/>
            <w:hideMark/>
          </w:tcPr>
          <w:p w14:paraId="61F3978E"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lastRenderedPageBreak/>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14:paraId="590A140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143FEB" w14:textId="77777777" w:rsidTr="00B90062">
        <w:trPr>
          <w:trHeight w:val="255"/>
        </w:trPr>
        <w:tc>
          <w:tcPr>
            <w:tcW w:w="3604" w:type="dxa"/>
            <w:tcBorders>
              <w:top w:val="nil"/>
              <w:left w:val="nil"/>
              <w:bottom w:val="nil"/>
              <w:right w:val="single" w:sz="4" w:space="0" w:color="auto"/>
            </w:tcBorders>
            <w:shd w:val="clear" w:color="auto" w:fill="auto"/>
            <w:hideMark/>
          </w:tcPr>
          <w:p w14:paraId="44FF830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14:paraId="1952019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4742C12" w14:textId="77777777" w:rsidTr="00B90062">
        <w:trPr>
          <w:trHeight w:val="255"/>
        </w:trPr>
        <w:tc>
          <w:tcPr>
            <w:tcW w:w="3604" w:type="dxa"/>
            <w:tcBorders>
              <w:top w:val="nil"/>
              <w:left w:val="nil"/>
              <w:bottom w:val="nil"/>
              <w:right w:val="single" w:sz="4" w:space="0" w:color="auto"/>
            </w:tcBorders>
            <w:shd w:val="clear" w:color="auto" w:fill="auto"/>
            <w:hideMark/>
          </w:tcPr>
          <w:p w14:paraId="75E50571"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14:paraId="6E0EAF9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7160F0" w14:textId="77777777" w:rsidTr="00B90062">
        <w:trPr>
          <w:trHeight w:val="255"/>
        </w:trPr>
        <w:tc>
          <w:tcPr>
            <w:tcW w:w="3604" w:type="dxa"/>
            <w:tcBorders>
              <w:top w:val="nil"/>
              <w:left w:val="nil"/>
              <w:bottom w:val="nil"/>
              <w:right w:val="nil"/>
            </w:tcBorders>
            <w:shd w:val="clear" w:color="auto" w:fill="auto"/>
            <w:hideMark/>
          </w:tcPr>
          <w:p w14:paraId="37CB8921"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658819F" w14:textId="77777777" w:rsidR="00B90062" w:rsidRPr="00AA353A" w:rsidRDefault="00B90062" w:rsidP="00B90062">
            <w:pPr>
              <w:jc w:val="center"/>
              <w:rPr>
                <w:rFonts w:ascii="Tahoma" w:hAnsi="Tahoma" w:cs="Tahoma"/>
                <w:sz w:val="20"/>
                <w:szCs w:val="20"/>
                <w:lang w:val="en-US"/>
              </w:rPr>
            </w:pPr>
          </w:p>
        </w:tc>
      </w:tr>
      <w:tr w:rsidR="00B90062" w:rsidRPr="00AA353A" w14:paraId="23DD0FDF" w14:textId="77777777" w:rsidTr="00B90062">
        <w:trPr>
          <w:trHeight w:val="255"/>
        </w:trPr>
        <w:tc>
          <w:tcPr>
            <w:tcW w:w="3604" w:type="dxa"/>
            <w:tcBorders>
              <w:top w:val="nil"/>
              <w:left w:val="nil"/>
              <w:bottom w:val="nil"/>
              <w:right w:val="nil"/>
            </w:tcBorders>
            <w:shd w:val="clear" w:color="auto" w:fill="auto"/>
            <w:hideMark/>
          </w:tcPr>
          <w:p w14:paraId="04A0CF87"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8461695" w14:textId="77777777" w:rsidR="00B90062" w:rsidRPr="00AA353A" w:rsidRDefault="00B90062" w:rsidP="00B90062">
            <w:pPr>
              <w:jc w:val="center"/>
              <w:rPr>
                <w:rFonts w:ascii="Tahoma" w:hAnsi="Tahoma" w:cs="Tahoma"/>
                <w:sz w:val="20"/>
                <w:szCs w:val="20"/>
                <w:lang w:val="en-US"/>
              </w:rPr>
            </w:pPr>
          </w:p>
        </w:tc>
      </w:tr>
      <w:tr w:rsidR="00B90062" w:rsidRPr="00AA353A" w14:paraId="5C775B8E" w14:textId="77777777" w:rsidTr="00B90062">
        <w:trPr>
          <w:trHeight w:val="510"/>
        </w:trPr>
        <w:tc>
          <w:tcPr>
            <w:tcW w:w="3604" w:type="dxa"/>
            <w:tcBorders>
              <w:top w:val="nil"/>
              <w:left w:val="nil"/>
              <w:bottom w:val="nil"/>
              <w:right w:val="nil"/>
            </w:tcBorders>
            <w:shd w:val="clear" w:color="auto" w:fill="auto"/>
            <w:hideMark/>
          </w:tcPr>
          <w:p w14:paraId="72B6AB43"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14:paraId="64D50D98"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90062" w:rsidRPr="00AA353A" w14:paraId="1330F9F4" w14:textId="77777777" w:rsidTr="00B90062">
        <w:trPr>
          <w:trHeight w:val="270"/>
        </w:trPr>
        <w:tc>
          <w:tcPr>
            <w:tcW w:w="3604" w:type="dxa"/>
            <w:tcBorders>
              <w:top w:val="nil"/>
              <w:left w:val="nil"/>
              <w:bottom w:val="nil"/>
              <w:right w:val="nil"/>
            </w:tcBorders>
            <w:shd w:val="clear" w:color="auto" w:fill="auto"/>
            <w:hideMark/>
          </w:tcPr>
          <w:p w14:paraId="6A004088" w14:textId="77777777" w:rsidR="00B90062" w:rsidRPr="00AA353A" w:rsidRDefault="00B90062" w:rsidP="00B90062">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26B89B77" w14:textId="77777777" w:rsidR="00B90062" w:rsidRPr="00AA353A" w:rsidRDefault="00B90062" w:rsidP="00B90062">
            <w:pPr>
              <w:jc w:val="center"/>
              <w:rPr>
                <w:rFonts w:ascii="Tahoma" w:hAnsi="Tahoma" w:cs="Tahoma"/>
                <w:b/>
                <w:sz w:val="20"/>
                <w:szCs w:val="20"/>
              </w:rPr>
            </w:pPr>
          </w:p>
        </w:tc>
      </w:tr>
      <w:tr w:rsidR="00B90062" w:rsidRPr="00AA353A" w14:paraId="081106CE" w14:textId="77777777" w:rsidTr="00B90062">
        <w:trPr>
          <w:trHeight w:val="525"/>
        </w:trPr>
        <w:tc>
          <w:tcPr>
            <w:tcW w:w="3604" w:type="dxa"/>
            <w:tcBorders>
              <w:top w:val="nil"/>
              <w:left w:val="nil"/>
              <w:bottom w:val="nil"/>
              <w:right w:val="nil"/>
            </w:tcBorders>
            <w:shd w:val="clear" w:color="auto" w:fill="auto"/>
            <w:hideMark/>
          </w:tcPr>
          <w:p w14:paraId="58F1B15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2C930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FEF2F82" w14:textId="77777777" w:rsidTr="00B90062">
        <w:trPr>
          <w:trHeight w:val="255"/>
        </w:trPr>
        <w:tc>
          <w:tcPr>
            <w:tcW w:w="3604" w:type="dxa"/>
            <w:vMerge w:val="restart"/>
            <w:tcBorders>
              <w:top w:val="nil"/>
              <w:left w:val="nil"/>
              <w:bottom w:val="nil"/>
              <w:right w:val="single" w:sz="4" w:space="0" w:color="auto"/>
            </w:tcBorders>
            <w:shd w:val="clear" w:color="auto" w:fill="auto"/>
            <w:hideMark/>
          </w:tcPr>
          <w:p w14:paraId="103EB41A"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509003D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B90062" w:rsidRPr="00AA353A" w14:paraId="69F22551" w14:textId="77777777" w:rsidTr="00B90062">
        <w:trPr>
          <w:trHeight w:val="255"/>
        </w:trPr>
        <w:tc>
          <w:tcPr>
            <w:tcW w:w="3604" w:type="dxa"/>
            <w:vMerge/>
            <w:tcBorders>
              <w:top w:val="nil"/>
              <w:left w:val="nil"/>
              <w:bottom w:val="nil"/>
              <w:right w:val="single" w:sz="4" w:space="0" w:color="auto"/>
            </w:tcBorders>
            <w:vAlign w:val="center"/>
            <w:hideMark/>
          </w:tcPr>
          <w:p w14:paraId="55FE6C1C"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1C865ED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B90062" w:rsidRPr="00AA353A" w14:paraId="206EE5B1" w14:textId="77777777" w:rsidTr="00B90062">
        <w:trPr>
          <w:trHeight w:val="255"/>
        </w:trPr>
        <w:tc>
          <w:tcPr>
            <w:tcW w:w="3604" w:type="dxa"/>
            <w:tcBorders>
              <w:top w:val="nil"/>
              <w:left w:val="nil"/>
              <w:bottom w:val="nil"/>
              <w:right w:val="nil"/>
            </w:tcBorders>
            <w:shd w:val="clear" w:color="auto" w:fill="auto"/>
            <w:noWrap/>
            <w:vAlign w:val="bottom"/>
            <w:hideMark/>
          </w:tcPr>
          <w:p w14:paraId="098E76E3"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9738981" w14:textId="77777777" w:rsidR="00B90062" w:rsidRPr="00AA353A" w:rsidRDefault="00B90062" w:rsidP="00B90062">
            <w:pPr>
              <w:jc w:val="center"/>
              <w:rPr>
                <w:rFonts w:ascii="Tahoma" w:hAnsi="Tahoma" w:cs="Tahoma"/>
                <w:sz w:val="20"/>
                <w:szCs w:val="20"/>
                <w:lang w:val="en-US"/>
              </w:rPr>
            </w:pPr>
          </w:p>
        </w:tc>
      </w:tr>
      <w:tr w:rsidR="00B90062" w:rsidRPr="00AA353A" w14:paraId="00BA6FA7" w14:textId="77777777" w:rsidTr="00B90062">
        <w:trPr>
          <w:trHeight w:val="255"/>
        </w:trPr>
        <w:tc>
          <w:tcPr>
            <w:tcW w:w="9263" w:type="dxa"/>
            <w:gridSpan w:val="2"/>
            <w:tcBorders>
              <w:top w:val="nil"/>
              <w:left w:val="nil"/>
              <w:bottom w:val="nil"/>
              <w:right w:val="nil"/>
            </w:tcBorders>
            <w:shd w:val="clear" w:color="auto" w:fill="auto"/>
            <w:noWrap/>
            <w:vAlign w:val="bottom"/>
            <w:hideMark/>
          </w:tcPr>
          <w:p w14:paraId="596E8A3F"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B90062" w:rsidRPr="00AA353A" w14:paraId="54B0EEA4"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0B5A0834"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17F95EA7"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656AB39F"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22BFF417"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14:paraId="3903E4BB"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 </w:t>
            </w:r>
          </w:p>
        </w:tc>
      </w:tr>
      <w:tr w:rsidR="00B90062" w:rsidRPr="00AA353A" w14:paraId="1B4ECE10"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4979C4DC"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5F820D8D"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rPr>
              <w:t>Ф.И.О.</w:t>
            </w:r>
            <w:proofErr w:type="gramStart"/>
            <w:r w:rsidRPr="00AA353A">
              <w:rPr>
                <w:rFonts w:ascii="Tahoma" w:hAnsi="Tahoma" w:cs="Tahoma"/>
                <w:sz w:val="20"/>
                <w:szCs w:val="20"/>
              </w:rPr>
              <w:t>,  подпись</w:t>
            </w:r>
            <w:proofErr w:type="gramEnd"/>
          </w:p>
        </w:tc>
      </w:tr>
      <w:tr w:rsidR="00B90062" w:rsidRPr="00AA353A" w14:paraId="7D03F645" w14:textId="77777777" w:rsidTr="00B90062">
        <w:trPr>
          <w:trHeight w:val="885"/>
        </w:trPr>
        <w:tc>
          <w:tcPr>
            <w:tcW w:w="3604" w:type="dxa"/>
            <w:tcBorders>
              <w:top w:val="nil"/>
              <w:left w:val="nil"/>
              <w:bottom w:val="single" w:sz="4" w:space="0" w:color="auto"/>
              <w:right w:val="nil"/>
            </w:tcBorders>
            <w:shd w:val="clear" w:color="auto" w:fill="auto"/>
            <w:noWrap/>
            <w:hideMark/>
          </w:tcPr>
          <w:p w14:paraId="39440E9C"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14:paraId="02F14580"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rPr>
              <w:t>Ф.И.О., подпись</w:t>
            </w:r>
          </w:p>
        </w:tc>
      </w:tr>
      <w:tr w:rsidR="00B90062" w:rsidRPr="00AA353A" w14:paraId="6DB56B92" w14:textId="77777777" w:rsidTr="00B90062">
        <w:trPr>
          <w:trHeight w:val="255"/>
        </w:trPr>
        <w:tc>
          <w:tcPr>
            <w:tcW w:w="3604" w:type="dxa"/>
            <w:tcBorders>
              <w:top w:val="nil"/>
              <w:left w:val="nil"/>
              <w:bottom w:val="nil"/>
              <w:right w:val="nil"/>
            </w:tcBorders>
            <w:shd w:val="clear" w:color="auto" w:fill="auto"/>
            <w:noWrap/>
            <w:vAlign w:val="bottom"/>
            <w:hideMark/>
          </w:tcPr>
          <w:p w14:paraId="1C0BACCF" w14:textId="77777777" w:rsidR="00B90062" w:rsidRPr="00AA353A" w:rsidRDefault="00B90062" w:rsidP="00B90062">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06F12F6F" w14:textId="77777777" w:rsidR="00B90062" w:rsidRPr="00AA353A" w:rsidRDefault="00B90062" w:rsidP="00B90062">
            <w:pPr>
              <w:jc w:val="center"/>
              <w:rPr>
                <w:rFonts w:ascii="Tahoma" w:hAnsi="Tahoma" w:cs="Tahoma"/>
                <w:sz w:val="20"/>
                <w:szCs w:val="20"/>
              </w:rPr>
            </w:pPr>
          </w:p>
        </w:tc>
      </w:tr>
      <w:tr w:rsidR="00B90062" w:rsidRPr="00AA353A" w14:paraId="2B99E6FB" w14:textId="77777777" w:rsidTr="00B90062">
        <w:trPr>
          <w:trHeight w:val="255"/>
        </w:trPr>
        <w:tc>
          <w:tcPr>
            <w:tcW w:w="3604" w:type="dxa"/>
            <w:tcBorders>
              <w:top w:val="nil"/>
              <w:left w:val="nil"/>
              <w:bottom w:val="nil"/>
              <w:right w:val="nil"/>
            </w:tcBorders>
            <w:shd w:val="clear" w:color="auto" w:fill="auto"/>
            <w:noWrap/>
            <w:vAlign w:val="bottom"/>
            <w:hideMark/>
          </w:tcPr>
          <w:p w14:paraId="63ECAD5C" w14:textId="77777777" w:rsidR="00B90062" w:rsidRPr="00AA353A" w:rsidRDefault="00B90062" w:rsidP="00B90062">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09C37CDD" w14:textId="77777777" w:rsidR="00B90062" w:rsidRPr="00AA353A" w:rsidRDefault="00B90062" w:rsidP="00B90062">
            <w:pPr>
              <w:jc w:val="center"/>
              <w:rPr>
                <w:rFonts w:ascii="Tahoma" w:hAnsi="Tahoma" w:cs="Tahoma"/>
                <w:sz w:val="20"/>
                <w:szCs w:val="20"/>
              </w:rPr>
            </w:pPr>
          </w:p>
        </w:tc>
      </w:tr>
      <w:tr w:rsidR="00B90062" w:rsidRPr="00AA353A" w14:paraId="66D27159" w14:textId="77777777" w:rsidTr="00B90062">
        <w:trPr>
          <w:trHeight w:val="255"/>
        </w:trPr>
        <w:tc>
          <w:tcPr>
            <w:tcW w:w="3604" w:type="dxa"/>
            <w:tcBorders>
              <w:top w:val="nil"/>
              <w:left w:val="nil"/>
              <w:bottom w:val="nil"/>
              <w:right w:val="nil"/>
            </w:tcBorders>
            <w:shd w:val="clear" w:color="auto" w:fill="auto"/>
            <w:noWrap/>
            <w:hideMark/>
          </w:tcPr>
          <w:p w14:paraId="4A3EE39B" w14:textId="77777777" w:rsidR="00B90062" w:rsidRPr="00AA353A" w:rsidRDefault="00B90062" w:rsidP="00B90062">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14:paraId="69AE8287" w14:textId="77777777" w:rsidR="00B90062" w:rsidRPr="00AA353A" w:rsidRDefault="00B90062" w:rsidP="00B90062">
            <w:pPr>
              <w:jc w:val="center"/>
              <w:rPr>
                <w:rFonts w:ascii="Tahoma" w:hAnsi="Tahoma" w:cs="Tahoma"/>
                <w:sz w:val="20"/>
                <w:szCs w:val="20"/>
                <w:lang w:val="en-US"/>
              </w:rPr>
            </w:pPr>
          </w:p>
        </w:tc>
      </w:tr>
      <w:tr w:rsidR="00B90062" w:rsidRPr="00AA353A" w14:paraId="2F4F734A" w14:textId="77777777" w:rsidTr="00B90062">
        <w:trPr>
          <w:trHeight w:val="255"/>
        </w:trPr>
        <w:tc>
          <w:tcPr>
            <w:tcW w:w="3604" w:type="dxa"/>
            <w:tcBorders>
              <w:top w:val="nil"/>
              <w:left w:val="nil"/>
              <w:bottom w:val="nil"/>
              <w:right w:val="nil"/>
            </w:tcBorders>
            <w:shd w:val="clear" w:color="auto" w:fill="auto"/>
            <w:noWrap/>
            <w:vAlign w:val="bottom"/>
            <w:hideMark/>
          </w:tcPr>
          <w:p w14:paraId="32534A49"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0559C06" w14:textId="77777777" w:rsidR="00B90062" w:rsidRPr="00AA353A" w:rsidRDefault="00B90062" w:rsidP="00B90062">
            <w:pPr>
              <w:jc w:val="center"/>
              <w:rPr>
                <w:rFonts w:ascii="Tahoma" w:hAnsi="Tahoma" w:cs="Tahoma"/>
                <w:sz w:val="20"/>
                <w:szCs w:val="20"/>
                <w:lang w:val="en-US"/>
              </w:rPr>
            </w:pPr>
          </w:p>
        </w:tc>
      </w:tr>
    </w:tbl>
    <w:p w14:paraId="1606A0F2" w14:textId="77777777" w:rsidR="00B90062" w:rsidRPr="00AA353A" w:rsidRDefault="00B90062" w:rsidP="00B90062">
      <w:pPr>
        <w:rPr>
          <w:rFonts w:ascii="Tahoma" w:eastAsia="MS Mincho" w:hAnsi="Tahoma" w:cs="Tahoma"/>
          <w:sz w:val="20"/>
          <w:szCs w:val="20"/>
        </w:rPr>
      </w:pPr>
    </w:p>
    <w:p w14:paraId="17592D32" w14:textId="77777777" w:rsidR="00B90062" w:rsidRPr="00AA353A" w:rsidRDefault="00B90062" w:rsidP="00B9006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327A35E" w14:textId="77777777" w:rsidR="00B90062" w:rsidRPr="00AA353A" w:rsidRDefault="00B90062" w:rsidP="00B90062">
      <w:pPr>
        <w:suppressLineNumbers/>
        <w:suppressAutoHyphens/>
        <w:spacing w:after="0"/>
        <w:rPr>
          <w:rFonts w:ascii="Tahoma" w:hAnsi="Tahoma" w:cs="Tahoma"/>
          <w:b/>
          <w:sz w:val="20"/>
          <w:szCs w:val="20"/>
        </w:rPr>
      </w:pPr>
    </w:p>
    <w:p w14:paraId="32B31C93" w14:textId="77777777" w:rsidR="00B90062" w:rsidRPr="00AA353A" w:rsidRDefault="00B90062" w:rsidP="00B90062">
      <w:pPr>
        <w:pStyle w:val="1"/>
        <w:numPr>
          <w:ilvl w:val="0"/>
          <w:numId w:val="0"/>
        </w:numPr>
        <w:spacing w:after="120"/>
        <w:ind w:left="792"/>
        <w:jc w:val="right"/>
        <w:rPr>
          <w:rFonts w:ascii="Tahoma" w:eastAsia="MS Mincho" w:hAnsi="Tahoma" w:cs="Tahoma"/>
          <w:kern w:val="32"/>
          <w:sz w:val="20"/>
        </w:rPr>
      </w:pPr>
    </w:p>
    <w:p w14:paraId="1C5BFB90" w14:textId="77777777" w:rsidR="00B90062" w:rsidRPr="00AA353A" w:rsidRDefault="00B90062" w:rsidP="00B90062">
      <w:pPr>
        <w:rPr>
          <w:rFonts w:ascii="Tahoma" w:eastAsia="MS Mincho" w:hAnsi="Tahoma" w:cs="Tahoma"/>
          <w:sz w:val="20"/>
          <w:szCs w:val="20"/>
        </w:rPr>
      </w:pPr>
    </w:p>
    <w:p w14:paraId="0FCE73B8" w14:textId="77777777" w:rsidR="00B90062" w:rsidRPr="00AA353A" w:rsidRDefault="00B90062" w:rsidP="00B90062">
      <w:pPr>
        <w:rPr>
          <w:rFonts w:ascii="Tahoma" w:eastAsia="MS Mincho" w:hAnsi="Tahoma" w:cs="Tahoma"/>
          <w:sz w:val="20"/>
          <w:szCs w:val="20"/>
        </w:rPr>
      </w:pPr>
    </w:p>
    <w:p w14:paraId="7E3A1A5B" w14:textId="77777777" w:rsidR="00B90062" w:rsidRPr="00AA353A" w:rsidRDefault="00B90062" w:rsidP="00B90062">
      <w:pPr>
        <w:rPr>
          <w:rFonts w:ascii="Tahoma" w:eastAsia="MS Mincho" w:hAnsi="Tahoma" w:cs="Tahoma"/>
          <w:sz w:val="20"/>
          <w:szCs w:val="20"/>
        </w:rPr>
      </w:pPr>
    </w:p>
    <w:p w14:paraId="1611FDF6" w14:textId="77777777" w:rsidR="00B90062" w:rsidRPr="00AA353A" w:rsidRDefault="00B90062" w:rsidP="00B90062">
      <w:pPr>
        <w:rPr>
          <w:rFonts w:ascii="Tahoma" w:eastAsia="MS Mincho" w:hAnsi="Tahoma" w:cs="Tahoma"/>
          <w:sz w:val="20"/>
          <w:szCs w:val="20"/>
        </w:rPr>
      </w:pPr>
    </w:p>
    <w:p w14:paraId="4B48853B" w14:textId="77777777" w:rsidR="00B90062" w:rsidRPr="00AA353A" w:rsidDel="00A67B11" w:rsidRDefault="00B90062" w:rsidP="00B90062">
      <w:pPr>
        <w:rPr>
          <w:del w:id="0" w:author="Чистякова Анастасия Сергеевна [2]" w:date="2025-03-06T17:40:00Z"/>
          <w:rFonts w:ascii="Tahoma" w:eastAsia="MS Mincho" w:hAnsi="Tahoma" w:cs="Tahoma"/>
          <w:sz w:val="20"/>
          <w:szCs w:val="20"/>
        </w:rPr>
      </w:pPr>
    </w:p>
    <w:p w14:paraId="382C117C" w14:textId="77777777" w:rsidR="00B90062" w:rsidRPr="00AA353A" w:rsidDel="00A67B11" w:rsidRDefault="00B90062" w:rsidP="00B90062">
      <w:pPr>
        <w:rPr>
          <w:del w:id="1" w:author="Чистякова Анастасия Сергеевна [2]" w:date="2025-03-06T17:40:00Z"/>
          <w:rFonts w:ascii="Tahoma" w:eastAsia="MS Mincho" w:hAnsi="Tahoma" w:cs="Tahoma"/>
          <w:sz w:val="20"/>
          <w:szCs w:val="20"/>
        </w:rPr>
      </w:pPr>
    </w:p>
    <w:p w14:paraId="0DA78EDA" w14:textId="77777777" w:rsidR="00AA353A" w:rsidRPr="00AA353A" w:rsidDel="00A67B11" w:rsidRDefault="00AA353A" w:rsidP="00AA353A">
      <w:pPr>
        <w:rPr>
          <w:del w:id="2" w:author="Чистякова Анастасия Сергеевна [2]" w:date="2025-03-06T17:40:00Z"/>
          <w:rFonts w:ascii="Tahoma" w:eastAsia="MS Mincho" w:hAnsi="Tahoma" w:cs="Tahoma"/>
          <w:sz w:val="20"/>
          <w:szCs w:val="20"/>
        </w:rPr>
      </w:pPr>
    </w:p>
    <w:p w14:paraId="701FFBA3" w14:textId="77777777" w:rsidR="00AA353A" w:rsidRPr="00AA353A" w:rsidDel="00A67B11" w:rsidRDefault="00AA353A" w:rsidP="00AA353A">
      <w:pPr>
        <w:rPr>
          <w:del w:id="3" w:author="Чистякова Анастасия Сергеевна [2]" w:date="2025-03-06T17:40:00Z"/>
          <w:rFonts w:ascii="Tahoma" w:eastAsia="MS Mincho" w:hAnsi="Tahoma" w:cs="Tahoma"/>
          <w:sz w:val="20"/>
          <w:szCs w:val="20"/>
        </w:rPr>
      </w:pPr>
    </w:p>
    <w:p w14:paraId="16059022" w14:textId="77777777" w:rsidR="00AA353A" w:rsidRPr="00AA353A" w:rsidDel="00A67B11" w:rsidRDefault="00AA353A" w:rsidP="00AA353A">
      <w:pPr>
        <w:rPr>
          <w:del w:id="4" w:author="Чистякова Анастасия Сергеевна [2]" w:date="2025-03-06T17:40:00Z"/>
          <w:rFonts w:ascii="Tahoma" w:eastAsia="MS Mincho" w:hAnsi="Tahoma" w:cs="Tahoma"/>
          <w:sz w:val="20"/>
          <w:szCs w:val="20"/>
        </w:rPr>
      </w:pPr>
    </w:p>
    <w:p w14:paraId="6E771BD3" w14:textId="77777777" w:rsidR="00AA353A" w:rsidRPr="00AA353A" w:rsidDel="00A67B11" w:rsidRDefault="00AA353A" w:rsidP="00AA353A">
      <w:pPr>
        <w:rPr>
          <w:del w:id="5" w:author="Чистякова Анастасия Сергеевна [2]" w:date="2025-03-06T17:40:00Z"/>
          <w:rFonts w:ascii="Tahoma" w:eastAsia="MS Mincho" w:hAnsi="Tahoma" w:cs="Tahoma"/>
          <w:sz w:val="20"/>
          <w:szCs w:val="20"/>
        </w:rPr>
      </w:pPr>
    </w:p>
    <w:p w14:paraId="6A7365AF" w14:textId="77777777" w:rsidR="00AA353A" w:rsidRPr="00AA353A" w:rsidDel="00A67B11" w:rsidRDefault="00AA353A" w:rsidP="00AA353A">
      <w:pPr>
        <w:rPr>
          <w:del w:id="6" w:author="Чистякова Анастасия Сергеевна [2]" w:date="2025-03-06T17:40:00Z"/>
          <w:rFonts w:ascii="Tahoma" w:eastAsia="MS Mincho" w:hAnsi="Tahoma" w:cs="Tahoma"/>
          <w:sz w:val="20"/>
          <w:szCs w:val="20"/>
        </w:rPr>
      </w:pPr>
    </w:p>
    <w:p w14:paraId="6810EA7A" w14:textId="77777777" w:rsidR="00AA353A" w:rsidRPr="00AA353A" w:rsidDel="00A67B11" w:rsidRDefault="00AA353A" w:rsidP="00AA353A">
      <w:pPr>
        <w:rPr>
          <w:del w:id="7" w:author="Чистякова Анастасия Сергеевна [2]" w:date="2025-03-06T17:40:00Z"/>
          <w:rFonts w:ascii="Tahoma" w:eastAsia="MS Mincho" w:hAnsi="Tahoma" w:cs="Tahoma"/>
          <w:sz w:val="20"/>
          <w:szCs w:val="20"/>
        </w:rPr>
      </w:pPr>
    </w:p>
    <w:p w14:paraId="6C00267B" w14:textId="77777777"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5CD1268E"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5EC108C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E798E8F" w14:textId="77777777"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14:paraId="45E7FF4B" w14:textId="77777777"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085ED181" w14:textId="77777777" w:rsidR="00AA353A" w:rsidRPr="00AA353A" w:rsidRDefault="00AA353A" w:rsidP="00AA353A">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3897F544" w14:textId="77777777"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38A8FC68" w14:textId="77777777"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14:paraId="7039AE18" w14:textId="77777777" w:rsidR="00AA353A" w:rsidRPr="00AA353A" w:rsidRDefault="00AA353A" w:rsidP="00AA353A">
      <w:pPr>
        <w:shd w:val="clear" w:color="auto" w:fill="FFFFFF"/>
        <w:spacing w:after="0"/>
        <w:rPr>
          <w:rFonts w:ascii="Tahoma" w:hAnsi="Tahoma" w:cs="Tahoma"/>
          <w:b/>
          <w:spacing w:val="-3"/>
          <w:sz w:val="20"/>
          <w:szCs w:val="20"/>
        </w:rPr>
      </w:pPr>
    </w:p>
    <w:p w14:paraId="6FD8C45B" w14:textId="77777777" w:rsidR="00AA353A" w:rsidRPr="00AA353A" w:rsidRDefault="00AA353A" w:rsidP="00AA353A">
      <w:pPr>
        <w:shd w:val="clear" w:color="auto" w:fill="FFFFFF"/>
        <w:jc w:val="center"/>
        <w:rPr>
          <w:rFonts w:ascii="Tahoma" w:hAnsi="Tahoma" w:cs="Tahoma"/>
          <w:b/>
          <w:sz w:val="20"/>
          <w:szCs w:val="20"/>
        </w:rPr>
      </w:pPr>
    </w:p>
    <w:p w14:paraId="69F1B7CA" w14:textId="77777777" w:rsidR="00AA353A" w:rsidRPr="00AA353A" w:rsidRDefault="00AA353A" w:rsidP="00AA353A">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sidR="003E16B4">
        <w:rPr>
          <w:rFonts w:ascii="Tahoma" w:hAnsi="Tahoma" w:cs="Tahoma"/>
          <w:b/>
          <w:spacing w:val="-3"/>
          <w:sz w:val="20"/>
          <w:szCs w:val="20"/>
        </w:rPr>
        <w:t>РАБОТ</w:t>
      </w:r>
    </w:p>
    <w:p w14:paraId="7924AD66" w14:textId="77777777" w:rsidR="00AA353A" w:rsidRPr="00AA353A" w:rsidRDefault="00AA353A" w:rsidP="00AA353A">
      <w:pPr>
        <w:jc w:val="center"/>
        <w:rPr>
          <w:rFonts w:ascii="Tahoma" w:hAnsi="Tahoma" w:cs="Tahoma"/>
          <w:b/>
          <w:i/>
          <w:sz w:val="20"/>
          <w:szCs w:val="20"/>
        </w:rPr>
      </w:pPr>
      <w:r w:rsidRPr="00AA353A">
        <w:rPr>
          <w:rFonts w:ascii="Tahoma" w:hAnsi="Tahoma" w:cs="Tahoma"/>
          <w:spacing w:val="-3"/>
          <w:sz w:val="20"/>
          <w:szCs w:val="20"/>
        </w:rPr>
        <w:t xml:space="preserve">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
        <w:gridCol w:w="5228"/>
        <w:gridCol w:w="2189"/>
        <w:gridCol w:w="2030"/>
      </w:tblGrid>
      <w:tr w:rsidR="00B90062" w:rsidRPr="00AA353A" w14:paraId="47E01206" w14:textId="77777777" w:rsidTr="00F91330">
        <w:trPr>
          <w:jc w:val="center"/>
        </w:trPr>
        <w:tc>
          <w:tcPr>
            <w:tcW w:w="592" w:type="dxa"/>
            <w:vAlign w:val="center"/>
          </w:tcPr>
          <w:p w14:paraId="0F1D2D46" w14:textId="77777777" w:rsidR="00B90062" w:rsidRPr="00AA353A" w:rsidRDefault="00B90062" w:rsidP="00AA353A">
            <w:pPr>
              <w:jc w:val="center"/>
              <w:rPr>
                <w:rFonts w:ascii="Tahoma" w:hAnsi="Tahoma" w:cs="Tahoma"/>
                <w:b/>
                <w:color w:val="000000"/>
                <w:sz w:val="20"/>
                <w:szCs w:val="20"/>
              </w:rPr>
            </w:pPr>
            <w:r w:rsidRPr="00AA353A">
              <w:rPr>
                <w:rFonts w:ascii="Tahoma" w:hAnsi="Tahoma" w:cs="Tahoma"/>
                <w:b/>
                <w:color w:val="000000"/>
                <w:sz w:val="20"/>
                <w:szCs w:val="20"/>
              </w:rPr>
              <w:t>№</w:t>
            </w:r>
          </w:p>
          <w:p w14:paraId="6D5E9CC9" w14:textId="77777777" w:rsidR="00B90062" w:rsidRPr="00AA353A" w:rsidRDefault="00B90062" w:rsidP="00AA353A">
            <w:pPr>
              <w:jc w:val="center"/>
              <w:rPr>
                <w:rFonts w:ascii="Tahoma" w:hAnsi="Tahoma" w:cs="Tahoma"/>
                <w:b/>
                <w:color w:val="000000"/>
                <w:sz w:val="20"/>
                <w:szCs w:val="20"/>
              </w:rPr>
            </w:pPr>
            <w:r w:rsidRPr="00AA353A">
              <w:rPr>
                <w:rFonts w:ascii="Tahoma" w:hAnsi="Tahoma" w:cs="Tahoma"/>
                <w:b/>
                <w:color w:val="000000"/>
                <w:sz w:val="20"/>
                <w:szCs w:val="20"/>
              </w:rPr>
              <w:t>п/п</w:t>
            </w:r>
          </w:p>
        </w:tc>
        <w:tc>
          <w:tcPr>
            <w:tcW w:w="4081" w:type="dxa"/>
            <w:vAlign w:val="center"/>
          </w:tcPr>
          <w:p w14:paraId="61B1BA5C" w14:textId="77777777" w:rsidR="00B90062" w:rsidRPr="00AA353A" w:rsidRDefault="00B90062">
            <w:pPr>
              <w:jc w:val="center"/>
              <w:rPr>
                <w:rFonts w:ascii="Tahoma" w:hAnsi="Tahoma" w:cs="Tahoma"/>
                <w:b/>
                <w:color w:val="000000"/>
                <w:sz w:val="20"/>
                <w:szCs w:val="20"/>
              </w:rPr>
            </w:pPr>
            <w:r w:rsidRPr="00AA353A">
              <w:rPr>
                <w:rFonts w:ascii="Tahoma" w:hAnsi="Tahoma" w:cs="Tahoma"/>
                <w:b/>
                <w:color w:val="000000"/>
                <w:sz w:val="20"/>
                <w:szCs w:val="20"/>
              </w:rPr>
              <w:t xml:space="preserve">Виды </w:t>
            </w:r>
            <w:r>
              <w:rPr>
                <w:rFonts w:ascii="Tahoma" w:hAnsi="Tahoma" w:cs="Tahoma"/>
                <w:b/>
                <w:color w:val="000000"/>
                <w:sz w:val="20"/>
                <w:szCs w:val="20"/>
              </w:rPr>
              <w:t>работ</w:t>
            </w:r>
          </w:p>
        </w:tc>
        <w:tc>
          <w:tcPr>
            <w:tcW w:w="1709" w:type="dxa"/>
            <w:vAlign w:val="center"/>
          </w:tcPr>
          <w:p w14:paraId="7A4758A0" w14:textId="77777777" w:rsidR="00B90062" w:rsidRPr="00AA353A" w:rsidRDefault="00B90062" w:rsidP="00AA353A">
            <w:pPr>
              <w:jc w:val="center"/>
              <w:rPr>
                <w:rFonts w:ascii="Tahoma" w:hAnsi="Tahoma" w:cs="Tahoma"/>
                <w:b/>
                <w:sz w:val="20"/>
                <w:szCs w:val="20"/>
              </w:rPr>
            </w:pPr>
            <w:r w:rsidRPr="00AA353A">
              <w:rPr>
                <w:rFonts w:ascii="Tahoma" w:hAnsi="Tahoma" w:cs="Tahoma"/>
                <w:b/>
                <w:sz w:val="20"/>
                <w:szCs w:val="20"/>
              </w:rPr>
              <w:t xml:space="preserve">Сумма без НДС, руб. </w:t>
            </w:r>
          </w:p>
        </w:tc>
        <w:tc>
          <w:tcPr>
            <w:tcW w:w="1585" w:type="dxa"/>
            <w:vAlign w:val="center"/>
          </w:tcPr>
          <w:p w14:paraId="1E1FDFF9" w14:textId="77777777" w:rsidR="00B90062" w:rsidRPr="00AA353A" w:rsidRDefault="00B90062" w:rsidP="00AA353A">
            <w:pPr>
              <w:jc w:val="center"/>
              <w:rPr>
                <w:rFonts w:ascii="Tahoma" w:hAnsi="Tahoma" w:cs="Tahoma"/>
                <w:b/>
                <w:sz w:val="20"/>
                <w:szCs w:val="20"/>
              </w:rPr>
            </w:pPr>
            <w:r w:rsidRPr="00AA353A">
              <w:rPr>
                <w:rFonts w:ascii="Tahoma" w:hAnsi="Tahoma" w:cs="Tahoma"/>
                <w:b/>
                <w:sz w:val="20"/>
                <w:szCs w:val="20"/>
              </w:rPr>
              <w:t>Сумма с НДС*, руб.</w:t>
            </w:r>
          </w:p>
        </w:tc>
      </w:tr>
      <w:tr w:rsidR="00B90062" w:rsidRPr="00AA353A" w14:paraId="1BB0FC50" w14:textId="77777777" w:rsidTr="0059111E">
        <w:trPr>
          <w:trHeight w:val="279"/>
          <w:jc w:val="center"/>
        </w:trPr>
        <w:tc>
          <w:tcPr>
            <w:tcW w:w="592" w:type="dxa"/>
            <w:vAlign w:val="center"/>
          </w:tcPr>
          <w:p w14:paraId="7A203D5A" w14:textId="77777777" w:rsidR="00B90062" w:rsidRPr="00AA353A" w:rsidRDefault="00B90062" w:rsidP="00B90062">
            <w:pPr>
              <w:jc w:val="center"/>
              <w:rPr>
                <w:rFonts w:ascii="Tahoma" w:hAnsi="Tahoma" w:cs="Tahoma"/>
                <w:color w:val="000000"/>
                <w:sz w:val="20"/>
                <w:szCs w:val="20"/>
              </w:rPr>
            </w:pPr>
            <w:r>
              <w:rPr>
                <w:rFonts w:ascii="Tahoma" w:hAnsi="Tahoma" w:cs="Tahoma"/>
                <w:color w:val="000000"/>
                <w:sz w:val="20"/>
                <w:szCs w:val="20"/>
              </w:rPr>
              <w:t>1</w:t>
            </w:r>
          </w:p>
        </w:tc>
        <w:tc>
          <w:tcPr>
            <w:tcW w:w="4081" w:type="dxa"/>
            <w:vAlign w:val="center"/>
          </w:tcPr>
          <w:p w14:paraId="41DEA958" w14:textId="77777777" w:rsidR="00B90062" w:rsidRPr="00080DEE" w:rsidRDefault="00B90062" w:rsidP="00B90062">
            <w:pPr>
              <w:rPr>
                <w:rFonts w:ascii="Tahoma" w:hAnsi="Tahoma" w:cs="Tahoma"/>
                <w:sz w:val="20"/>
                <w:szCs w:val="20"/>
                <w:lang w:val="x-none"/>
              </w:rPr>
            </w:pPr>
            <w:r>
              <w:rPr>
                <w:rFonts w:ascii="Tahoma" w:hAnsi="Tahoma" w:cs="Tahoma"/>
                <w:sz w:val="20"/>
                <w:szCs w:val="20"/>
              </w:rPr>
              <w:t>СМР</w:t>
            </w:r>
          </w:p>
        </w:tc>
        <w:tc>
          <w:tcPr>
            <w:tcW w:w="1709" w:type="dxa"/>
            <w:vAlign w:val="center"/>
          </w:tcPr>
          <w:p w14:paraId="1613745B" w14:textId="77777777" w:rsidR="00B90062" w:rsidRPr="00AA353A" w:rsidRDefault="00B90062" w:rsidP="00B90062">
            <w:pPr>
              <w:rPr>
                <w:rFonts w:ascii="Tahoma" w:hAnsi="Tahoma" w:cs="Tahoma"/>
                <w:sz w:val="20"/>
                <w:szCs w:val="20"/>
              </w:rPr>
            </w:pPr>
          </w:p>
        </w:tc>
        <w:tc>
          <w:tcPr>
            <w:tcW w:w="1585" w:type="dxa"/>
            <w:vAlign w:val="center"/>
          </w:tcPr>
          <w:p w14:paraId="0363834E" w14:textId="77777777" w:rsidR="00B90062" w:rsidRPr="00AA353A" w:rsidRDefault="00B90062" w:rsidP="00B90062">
            <w:pPr>
              <w:rPr>
                <w:rFonts w:ascii="Tahoma" w:hAnsi="Tahoma" w:cs="Tahoma"/>
                <w:sz w:val="20"/>
                <w:szCs w:val="20"/>
              </w:rPr>
            </w:pPr>
          </w:p>
        </w:tc>
      </w:tr>
      <w:tr w:rsidR="00B90062" w:rsidRPr="00AA353A" w14:paraId="58088B96" w14:textId="77777777" w:rsidTr="0059111E">
        <w:trPr>
          <w:jc w:val="center"/>
        </w:trPr>
        <w:tc>
          <w:tcPr>
            <w:tcW w:w="592" w:type="dxa"/>
            <w:vAlign w:val="center"/>
          </w:tcPr>
          <w:p w14:paraId="6FCC4CA5" w14:textId="77777777" w:rsidR="00B90062" w:rsidRPr="00AA353A" w:rsidRDefault="00B90062" w:rsidP="00B90062">
            <w:pPr>
              <w:jc w:val="center"/>
              <w:rPr>
                <w:rFonts w:ascii="Tahoma" w:hAnsi="Tahoma" w:cs="Tahoma"/>
                <w:color w:val="000000"/>
                <w:sz w:val="20"/>
                <w:szCs w:val="20"/>
              </w:rPr>
            </w:pPr>
            <w:r>
              <w:rPr>
                <w:rFonts w:ascii="Tahoma" w:hAnsi="Tahoma" w:cs="Tahoma"/>
                <w:color w:val="000000"/>
                <w:sz w:val="20"/>
                <w:szCs w:val="20"/>
              </w:rPr>
              <w:t>…</w:t>
            </w:r>
          </w:p>
        </w:tc>
        <w:tc>
          <w:tcPr>
            <w:tcW w:w="4081" w:type="dxa"/>
            <w:vAlign w:val="center"/>
          </w:tcPr>
          <w:p w14:paraId="0BA55001" w14:textId="77777777" w:rsidR="00B90062" w:rsidRPr="00080DEE" w:rsidRDefault="00B90062" w:rsidP="00B90062">
            <w:pPr>
              <w:rPr>
                <w:rFonts w:ascii="Tahoma" w:hAnsi="Tahoma" w:cs="Tahoma"/>
                <w:sz w:val="20"/>
                <w:szCs w:val="20"/>
              </w:rPr>
            </w:pPr>
            <w:r w:rsidRPr="00AA353A">
              <w:rPr>
                <w:rFonts w:ascii="Tahoma" w:hAnsi="Tahoma" w:cs="Tahoma"/>
                <w:sz w:val="20"/>
                <w:szCs w:val="20"/>
              </w:rPr>
              <w:t>МТР</w:t>
            </w:r>
          </w:p>
        </w:tc>
        <w:tc>
          <w:tcPr>
            <w:tcW w:w="1709" w:type="dxa"/>
            <w:vAlign w:val="center"/>
          </w:tcPr>
          <w:p w14:paraId="5FFAE5CB" w14:textId="77777777" w:rsidR="00B90062" w:rsidRPr="00AA353A" w:rsidRDefault="00B90062" w:rsidP="00B90062">
            <w:pPr>
              <w:rPr>
                <w:rFonts w:ascii="Tahoma" w:hAnsi="Tahoma" w:cs="Tahoma"/>
                <w:sz w:val="20"/>
                <w:szCs w:val="20"/>
              </w:rPr>
            </w:pPr>
          </w:p>
        </w:tc>
        <w:tc>
          <w:tcPr>
            <w:tcW w:w="1585" w:type="dxa"/>
            <w:vAlign w:val="center"/>
          </w:tcPr>
          <w:p w14:paraId="374E75C3" w14:textId="77777777" w:rsidR="00B90062" w:rsidRPr="00AA353A" w:rsidRDefault="00B90062" w:rsidP="00B90062">
            <w:pPr>
              <w:rPr>
                <w:rFonts w:ascii="Tahoma" w:hAnsi="Tahoma" w:cs="Tahoma"/>
                <w:sz w:val="20"/>
                <w:szCs w:val="20"/>
              </w:rPr>
            </w:pPr>
          </w:p>
        </w:tc>
      </w:tr>
      <w:tr w:rsidR="00B90062" w:rsidRPr="00AA353A" w14:paraId="2CE03B32" w14:textId="77777777" w:rsidTr="0059111E">
        <w:trPr>
          <w:jc w:val="center"/>
        </w:trPr>
        <w:tc>
          <w:tcPr>
            <w:tcW w:w="592" w:type="dxa"/>
            <w:vAlign w:val="center"/>
          </w:tcPr>
          <w:p w14:paraId="5ADFD9D9" w14:textId="77777777" w:rsidR="00B90062" w:rsidRDefault="00B90062" w:rsidP="00B90062">
            <w:pPr>
              <w:jc w:val="center"/>
              <w:rPr>
                <w:rFonts w:ascii="Tahoma" w:hAnsi="Tahoma" w:cs="Tahoma"/>
                <w:color w:val="000000"/>
                <w:sz w:val="20"/>
                <w:szCs w:val="20"/>
              </w:rPr>
            </w:pPr>
          </w:p>
        </w:tc>
        <w:tc>
          <w:tcPr>
            <w:tcW w:w="4081" w:type="dxa"/>
            <w:vAlign w:val="center"/>
          </w:tcPr>
          <w:p w14:paraId="58B54A4C" w14:textId="77777777" w:rsidR="00B90062" w:rsidRPr="00080DEE" w:rsidRDefault="00B90062" w:rsidP="00B90062">
            <w:pPr>
              <w:rPr>
                <w:rFonts w:ascii="Tahoma" w:hAnsi="Tahoma" w:cs="Tahoma"/>
                <w:sz w:val="20"/>
                <w:szCs w:val="20"/>
              </w:rPr>
            </w:pPr>
            <w:r w:rsidRPr="00AA353A">
              <w:rPr>
                <w:rFonts w:ascii="Tahoma" w:hAnsi="Tahoma" w:cs="Tahoma"/>
                <w:sz w:val="20"/>
                <w:szCs w:val="20"/>
              </w:rPr>
              <w:t>Прочие</w:t>
            </w:r>
            <w:r>
              <w:rPr>
                <w:rFonts w:ascii="Tahoma" w:hAnsi="Tahoma" w:cs="Tahoma"/>
                <w:sz w:val="20"/>
                <w:szCs w:val="20"/>
              </w:rPr>
              <w:t xml:space="preserve"> (компенсируемые затраты)</w:t>
            </w:r>
          </w:p>
        </w:tc>
        <w:tc>
          <w:tcPr>
            <w:tcW w:w="1709" w:type="dxa"/>
            <w:vAlign w:val="center"/>
          </w:tcPr>
          <w:p w14:paraId="3DF0381A" w14:textId="77777777" w:rsidR="00B90062" w:rsidRPr="00AA353A" w:rsidRDefault="00B90062" w:rsidP="00B90062">
            <w:pPr>
              <w:rPr>
                <w:rFonts w:ascii="Tahoma" w:hAnsi="Tahoma" w:cs="Tahoma"/>
                <w:sz w:val="20"/>
                <w:szCs w:val="20"/>
              </w:rPr>
            </w:pPr>
          </w:p>
        </w:tc>
        <w:tc>
          <w:tcPr>
            <w:tcW w:w="1585" w:type="dxa"/>
            <w:vAlign w:val="center"/>
          </w:tcPr>
          <w:p w14:paraId="43A505E7" w14:textId="77777777" w:rsidR="00B90062" w:rsidRPr="00AA353A" w:rsidRDefault="00B90062" w:rsidP="00B90062">
            <w:pPr>
              <w:rPr>
                <w:rFonts w:ascii="Tahoma" w:hAnsi="Tahoma" w:cs="Tahoma"/>
                <w:sz w:val="20"/>
                <w:szCs w:val="20"/>
              </w:rPr>
            </w:pPr>
          </w:p>
        </w:tc>
      </w:tr>
      <w:tr w:rsidR="00B90062" w:rsidRPr="00AA353A" w14:paraId="7A3D7D4A" w14:textId="77777777" w:rsidTr="0059111E">
        <w:trPr>
          <w:jc w:val="center"/>
        </w:trPr>
        <w:tc>
          <w:tcPr>
            <w:tcW w:w="4673" w:type="dxa"/>
            <w:gridSpan w:val="2"/>
            <w:vAlign w:val="center"/>
          </w:tcPr>
          <w:p w14:paraId="314BC38F" w14:textId="77777777" w:rsidR="00B90062" w:rsidRPr="00AA353A" w:rsidRDefault="00B90062" w:rsidP="00B90062">
            <w:pPr>
              <w:jc w:val="right"/>
              <w:rPr>
                <w:rFonts w:ascii="Tahoma" w:hAnsi="Tahoma" w:cs="Tahoma"/>
                <w:b/>
                <w:color w:val="000000"/>
                <w:sz w:val="20"/>
                <w:szCs w:val="20"/>
              </w:rPr>
            </w:pPr>
            <w:r w:rsidRPr="00AA353A">
              <w:rPr>
                <w:rFonts w:ascii="Tahoma" w:hAnsi="Tahoma" w:cs="Tahoma"/>
                <w:b/>
                <w:color w:val="000000"/>
                <w:sz w:val="20"/>
                <w:szCs w:val="20"/>
              </w:rPr>
              <w:t>ИТОГО:</w:t>
            </w:r>
          </w:p>
        </w:tc>
        <w:tc>
          <w:tcPr>
            <w:tcW w:w="1709" w:type="dxa"/>
          </w:tcPr>
          <w:p w14:paraId="429A08FC" w14:textId="77777777" w:rsidR="00B90062" w:rsidRPr="00AA353A" w:rsidRDefault="00B90062" w:rsidP="00B90062">
            <w:pPr>
              <w:jc w:val="center"/>
              <w:rPr>
                <w:rFonts w:ascii="Tahoma" w:hAnsi="Tahoma" w:cs="Tahoma"/>
                <w:b/>
                <w:color w:val="000000"/>
                <w:sz w:val="20"/>
                <w:szCs w:val="20"/>
              </w:rPr>
            </w:pPr>
          </w:p>
        </w:tc>
        <w:tc>
          <w:tcPr>
            <w:tcW w:w="1585" w:type="dxa"/>
            <w:vAlign w:val="center"/>
          </w:tcPr>
          <w:p w14:paraId="2A5782B1" w14:textId="77777777" w:rsidR="00B90062" w:rsidRPr="00AA353A" w:rsidRDefault="00B90062" w:rsidP="00B90062">
            <w:pPr>
              <w:jc w:val="center"/>
              <w:rPr>
                <w:rFonts w:ascii="Tahoma" w:hAnsi="Tahoma" w:cs="Tahoma"/>
                <w:b/>
                <w:color w:val="000000"/>
                <w:sz w:val="20"/>
                <w:szCs w:val="20"/>
              </w:rPr>
            </w:pPr>
          </w:p>
        </w:tc>
      </w:tr>
    </w:tbl>
    <w:p w14:paraId="23FC7A8B" w14:textId="77777777" w:rsidR="0066386A" w:rsidRPr="006B189E" w:rsidRDefault="003E16B4" w:rsidP="00AA353A">
      <w:pPr>
        <w:pStyle w:val="af0"/>
        <w:suppressAutoHyphens/>
        <w:ind w:firstLine="720"/>
        <w:rPr>
          <w:rFonts w:ascii="Tahoma" w:hAnsi="Tahoma" w:cs="Tahoma"/>
          <w:sz w:val="20"/>
        </w:rPr>
      </w:pPr>
      <w:r>
        <w:rPr>
          <w:rFonts w:ascii="Tahoma" w:hAnsi="Tahoma" w:cs="Tahoma"/>
          <w:sz w:val="20"/>
        </w:rPr>
        <w:t>*указать систему налогооблажения_________________________</w:t>
      </w:r>
    </w:p>
    <w:p w14:paraId="27F5E750" w14:textId="77777777" w:rsidR="00BA1EBE" w:rsidRPr="006B189E" w:rsidRDefault="00AA353A" w:rsidP="00F91330">
      <w:pPr>
        <w:tabs>
          <w:tab w:val="left" w:pos="993"/>
          <w:tab w:val="left" w:pos="1134"/>
        </w:tabs>
        <w:ind w:firstLine="851"/>
        <w:rPr>
          <w:rFonts w:ascii="Tahoma" w:hAnsi="Tahoma" w:cs="Tahoma"/>
          <w:sz w:val="20"/>
        </w:rPr>
      </w:pPr>
      <w:r w:rsidRPr="006B189E">
        <w:rPr>
          <w:rFonts w:ascii="Tahoma" w:hAnsi="Tahoma" w:cs="Tahoma"/>
          <w:sz w:val="20"/>
        </w:rPr>
        <w:t xml:space="preserve">Полная и окончательная стоимость </w:t>
      </w:r>
      <w:r w:rsidR="006B189E" w:rsidRPr="006B189E">
        <w:rPr>
          <w:rFonts w:ascii="Tahoma" w:hAnsi="Tahoma" w:cs="Tahoma"/>
          <w:sz w:val="20"/>
        </w:rPr>
        <w:t>услуг</w:t>
      </w:r>
      <w:r w:rsidRPr="006B189E">
        <w:rPr>
          <w:rFonts w:ascii="Tahoma" w:hAnsi="Tahoma" w:cs="Tahoma"/>
          <w:sz w:val="20"/>
        </w:rPr>
        <w:t xml:space="preserve"> указана в рублях с учетом </w:t>
      </w:r>
      <w:r w:rsidR="006B189E" w:rsidRPr="006B189E">
        <w:rPr>
          <w:rFonts w:ascii="Tahoma" w:eastAsiaTheme="minorHAnsi" w:hAnsi="Tahoma" w:cs="Tahoma"/>
          <w:sz w:val="20"/>
          <w:lang w:eastAsia="en-US"/>
        </w:rPr>
        <w:t>всех расходов Исполнителя, связанных с оказанием услуг по договору,</w:t>
      </w:r>
      <w:r w:rsidR="007C3FD9">
        <w:rPr>
          <w:rFonts w:ascii="Tahoma" w:eastAsiaTheme="minorHAnsi" w:hAnsi="Tahoma" w:cs="Tahoma"/>
          <w:sz w:val="20"/>
          <w:lang w:eastAsia="en-US"/>
        </w:rPr>
        <w:t xml:space="preserve"> </w:t>
      </w:r>
      <w:r w:rsidR="007C3FD9" w:rsidRPr="00F91330">
        <w:rPr>
          <w:rFonts w:ascii="Tahoma" w:hAnsi="Tahoma" w:cs="Tahoma"/>
          <w:sz w:val="20"/>
        </w:rPr>
        <w:t>включая, но не ограничиваясь: обеспечение МТР, их складирование, охрану, затраты на обеспечение строительной площадки тепловой и электрической энергией, водоснабжением, зимнее удорожание, устройство ВЗиС, затраты на содержание вахтового Персонала, аренда земельных участков для вахтовых поселков и площадок складирования материалов, затраты на перебазировку техники до строительной площадки, доставку Персонала до места проведения Работ, обслуживание и обеспечение топливом техники, обеспечение Персонала спецодеждой, индивидуальными средствами защиты, и измерительными приборами, расходы на проживание Персонала, обеспечение страховкой от всех рисков, включая возмещение расходов в получении квалифицированной медицинской помощи, госпитализации и т.п., обслуживание техники, стоимость тары, упаковки, маркировки, а также иные расходы Субподрядчика, возникающие в процессе обеспечения МТР, в том числе расходы, связанные с хранением, доставкой МТР, погрузо-разгрузочными работами, организацию получения разрешительной документации, организацию и получение «окон» в движение поездов, непредвиденные расходы и все возможные прочие расходы, издержки, накладные расходы и иные затраты Субподрядчика, понесенные им в связи с выполнением Договора,</w:t>
      </w:r>
      <w:r w:rsidR="006B189E" w:rsidRPr="00F91330">
        <w:rPr>
          <w:rFonts w:ascii="Tahoma" w:eastAsiaTheme="minorHAnsi" w:hAnsi="Tahoma" w:cs="Tahoma"/>
          <w:sz w:val="16"/>
          <w:lang w:eastAsia="en-US"/>
        </w:rPr>
        <w:t xml:space="preserve"> </w:t>
      </w:r>
      <w:r w:rsidR="006B189E" w:rsidRPr="006B189E">
        <w:rPr>
          <w:rFonts w:ascii="Tahoma" w:eastAsiaTheme="minorHAnsi" w:hAnsi="Tahoma" w:cs="Tahoma"/>
          <w:sz w:val="20"/>
          <w:lang w:eastAsia="en-US"/>
        </w:rPr>
        <w:t>а также все налоги и сборы, уплата которых является обязанностью Исполнителя.</w:t>
      </w:r>
    </w:p>
    <w:p w14:paraId="1FB7A01C" w14:textId="77777777" w:rsidR="00AA353A" w:rsidRPr="00AA353A" w:rsidRDefault="00AA353A" w:rsidP="00080DEE">
      <w:pPr>
        <w:ind w:firstLine="708"/>
        <w:jc w:val="left"/>
        <w:rPr>
          <w:rFonts w:ascii="Tahoma" w:hAnsi="Tahoma" w:cs="Tahoma"/>
          <w:i/>
          <w:sz w:val="20"/>
          <w:szCs w:val="20"/>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sidR="00BA1EBE">
        <w:rPr>
          <w:rFonts w:ascii="Tahoma" w:hAnsi="Tahoma" w:cs="Tahoma"/>
          <w:i/>
          <w:sz w:val="20"/>
          <w:szCs w:val="20"/>
        </w:rPr>
        <w:t xml:space="preserve">ому в Документации о закупке. </w:t>
      </w:r>
      <w:r w:rsidRPr="00AA353A">
        <w:rPr>
          <w:rFonts w:ascii="Tahoma" w:hAnsi="Tahoma" w:cs="Tahoma"/>
          <w:i/>
          <w:sz w:val="20"/>
          <w:szCs w:val="20"/>
        </w:rPr>
        <w:t xml:space="preserve">_________________________________________________________________________________________________________________________________________________________________________________________ </w:t>
      </w:r>
    </w:p>
    <w:p w14:paraId="628626EA" w14:textId="77777777" w:rsidR="00857203" w:rsidRDefault="00857203" w:rsidP="00080DEE">
      <w:pPr>
        <w:suppressAutoHyphens/>
        <w:spacing w:after="0"/>
        <w:ind w:firstLine="709"/>
        <w:rPr>
          <w:ins w:id="8" w:author="Чистякова Анастасия Сергеевна" w:date="2025-03-06T14:29:00Z"/>
          <w:rFonts w:ascii="Tahoma" w:hAnsi="Tahoma" w:cs="Tahoma"/>
          <w:b/>
          <w:sz w:val="20"/>
          <w:szCs w:val="20"/>
        </w:rPr>
      </w:pPr>
    </w:p>
    <w:p w14:paraId="4F8FC98E" w14:textId="77777777" w:rsidR="003E16B4" w:rsidRPr="00AA353A" w:rsidRDefault="003E16B4" w:rsidP="003E16B4">
      <w:pPr>
        <w:ind w:right="333" w:firstLine="709"/>
        <w:jc w:val="center"/>
        <w:rPr>
          <w:rFonts w:ascii="Tahoma" w:hAnsi="Tahoma" w:cs="Tahoma"/>
          <w:b/>
          <w:sz w:val="20"/>
          <w:szCs w:val="20"/>
        </w:rPr>
      </w:pPr>
      <w:r w:rsidRPr="00AA353A">
        <w:rPr>
          <w:rFonts w:ascii="Tahoma" w:hAnsi="Tahoma" w:cs="Tahoma"/>
          <w:b/>
          <w:sz w:val="20"/>
          <w:szCs w:val="20"/>
        </w:rPr>
        <w:t>Сведения о распределении объемов между соисполнителями</w:t>
      </w:r>
      <w:r>
        <w:rPr>
          <w:rFonts w:ascii="Tahoma" w:hAnsi="Tahoma" w:cs="Tahoma"/>
          <w:b/>
          <w:sz w:val="20"/>
          <w:szCs w:val="20"/>
        </w:rPr>
        <w:t xml:space="preserve"> </w:t>
      </w:r>
      <w:r>
        <w:rPr>
          <w:rStyle w:val="affff5"/>
          <w:rFonts w:ascii="Tahoma" w:hAnsi="Tahoma" w:cs="Tahoma"/>
          <w:b/>
          <w:sz w:val="20"/>
          <w:szCs w:val="20"/>
        </w:rPr>
        <w:footnoteReference w:id="1"/>
      </w:r>
    </w:p>
    <w:p w14:paraId="5A3431AA" w14:textId="77777777" w:rsidR="003E16B4" w:rsidRPr="00AA353A" w:rsidRDefault="003E16B4" w:rsidP="003E16B4">
      <w:pPr>
        <w:rPr>
          <w:rFonts w:ascii="Tahoma" w:hAnsi="Tahoma" w:cs="Tahoma"/>
          <w:sz w:val="20"/>
          <w:szCs w:val="20"/>
        </w:rPr>
      </w:pPr>
    </w:p>
    <w:tbl>
      <w:tblPr>
        <w:tblW w:w="972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838"/>
        <w:gridCol w:w="3387"/>
        <w:gridCol w:w="2905"/>
        <w:gridCol w:w="1594"/>
        <w:tblGridChange w:id="10">
          <w:tblGrid>
            <w:gridCol w:w="1838"/>
            <w:gridCol w:w="3387"/>
            <w:gridCol w:w="2905"/>
            <w:gridCol w:w="1594"/>
          </w:tblGrid>
        </w:tblGridChange>
      </w:tblGrid>
      <w:tr w:rsidR="003E16B4" w:rsidRPr="00AA353A" w14:paraId="62DCC7E1" w14:textId="77777777" w:rsidTr="00E872C5">
        <w:trPr>
          <w:trHeight w:hRule="exact" w:val="416"/>
          <w:jc w:val="center"/>
        </w:trPr>
        <w:tc>
          <w:tcPr>
            <w:tcW w:w="1838" w:type="dxa"/>
            <w:vMerge w:val="restart"/>
            <w:shd w:val="clear" w:color="auto" w:fill="FFFFFF"/>
          </w:tcPr>
          <w:p w14:paraId="1F6221DF" w14:textId="77777777" w:rsidR="003E16B4" w:rsidRPr="00AA353A" w:rsidRDefault="003E16B4" w:rsidP="00E872C5">
            <w:pPr>
              <w:rPr>
                <w:rFonts w:ascii="Tahoma" w:hAnsi="Tahoma" w:cs="Tahoma"/>
                <w:b/>
                <w:sz w:val="20"/>
                <w:szCs w:val="20"/>
              </w:rPr>
            </w:pPr>
            <w:r w:rsidRPr="00AA353A">
              <w:rPr>
                <w:rFonts w:ascii="Tahoma" w:hAnsi="Tahoma" w:cs="Tahoma"/>
                <w:b/>
                <w:sz w:val="20"/>
                <w:szCs w:val="20"/>
              </w:rPr>
              <w:t>Наименование работ</w:t>
            </w:r>
          </w:p>
        </w:tc>
        <w:tc>
          <w:tcPr>
            <w:tcW w:w="3387" w:type="dxa"/>
            <w:vMerge w:val="restart"/>
            <w:shd w:val="clear" w:color="auto" w:fill="FFFFFF"/>
          </w:tcPr>
          <w:p w14:paraId="12BA3D0F" w14:textId="77777777" w:rsidR="003E16B4" w:rsidRPr="00AA353A" w:rsidRDefault="003E16B4" w:rsidP="00E872C5">
            <w:pPr>
              <w:rPr>
                <w:rFonts w:ascii="Tahoma" w:hAnsi="Tahoma" w:cs="Tahoma"/>
                <w:b/>
                <w:sz w:val="20"/>
                <w:szCs w:val="20"/>
              </w:rPr>
            </w:pPr>
            <w:r w:rsidRPr="00AA353A">
              <w:rPr>
                <w:rFonts w:ascii="Tahoma" w:hAnsi="Tahoma" w:cs="Tahoma"/>
                <w:b/>
                <w:sz w:val="20"/>
                <w:szCs w:val="20"/>
              </w:rPr>
              <w:t>Наименование организации, выполняющий данный объем работ</w:t>
            </w:r>
          </w:p>
        </w:tc>
        <w:tc>
          <w:tcPr>
            <w:tcW w:w="2905" w:type="dxa"/>
            <w:shd w:val="clear" w:color="auto" w:fill="FFFFFF"/>
          </w:tcPr>
          <w:p w14:paraId="0DC52226" w14:textId="77777777" w:rsidR="003E16B4" w:rsidRPr="00AA353A" w:rsidRDefault="003E16B4" w:rsidP="00E872C5">
            <w:pPr>
              <w:rPr>
                <w:rFonts w:ascii="Tahoma" w:hAnsi="Tahoma" w:cs="Tahoma"/>
                <w:b/>
                <w:sz w:val="20"/>
                <w:szCs w:val="20"/>
              </w:rPr>
            </w:pPr>
            <w:r w:rsidRPr="00AA353A">
              <w:rPr>
                <w:rFonts w:ascii="Tahoma" w:hAnsi="Tahoma" w:cs="Tahoma"/>
                <w:b/>
                <w:sz w:val="20"/>
                <w:szCs w:val="20"/>
              </w:rPr>
              <w:t>Стоимость работ</w:t>
            </w:r>
          </w:p>
        </w:tc>
        <w:tc>
          <w:tcPr>
            <w:tcW w:w="1594" w:type="dxa"/>
            <w:vMerge w:val="restart"/>
            <w:shd w:val="clear" w:color="auto" w:fill="FFFFFF"/>
          </w:tcPr>
          <w:p w14:paraId="5EBBBA09" w14:textId="77777777" w:rsidR="003E16B4" w:rsidRPr="00AA353A" w:rsidRDefault="003E16B4" w:rsidP="00E872C5">
            <w:pPr>
              <w:rPr>
                <w:rFonts w:ascii="Tahoma" w:hAnsi="Tahoma" w:cs="Tahoma"/>
                <w:b/>
                <w:sz w:val="20"/>
                <w:szCs w:val="20"/>
              </w:rPr>
            </w:pPr>
            <w:r w:rsidRPr="00AA353A">
              <w:rPr>
                <w:rFonts w:ascii="Tahoma" w:hAnsi="Tahoma" w:cs="Tahoma"/>
                <w:b/>
                <w:sz w:val="20"/>
                <w:szCs w:val="20"/>
              </w:rPr>
              <w:t>Сроки выполнения (начало и окончание)</w:t>
            </w:r>
          </w:p>
        </w:tc>
      </w:tr>
      <w:tr w:rsidR="003E16B4" w:rsidRPr="00AA353A" w14:paraId="10518B6A" w14:textId="77777777" w:rsidTr="003E16B4">
        <w:tblPrEx>
          <w:tblW w:w="972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 w:author="Чистякова Анастасия Сергеевна" w:date="2025-03-06T14:29:00Z">
            <w:tblPrEx>
              <w:tblW w:w="972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hRule="exact" w:val="841"/>
          <w:jc w:val="center"/>
          <w:trPrChange w:id="12" w:author="Чистякова Анастасия Сергеевна" w:date="2025-03-06T14:29:00Z">
            <w:trPr>
              <w:trHeight w:hRule="exact" w:val="492"/>
              <w:jc w:val="center"/>
            </w:trPr>
          </w:trPrChange>
        </w:trPr>
        <w:tc>
          <w:tcPr>
            <w:tcW w:w="1838" w:type="dxa"/>
            <w:vMerge/>
            <w:shd w:val="clear" w:color="auto" w:fill="FFFFFF"/>
            <w:tcPrChange w:id="13" w:author="Чистякова Анастасия Сергеевна" w:date="2025-03-06T14:29:00Z">
              <w:tcPr>
                <w:tcW w:w="1838" w:type="dxa"/>
                <w:vMerge/>
                <w:shd w:val="clear" w:color="auto" w:fill="FFFFFF"/>
              </w:tcPr>
            </w:tcPrChange>
          </w:tcPr>
          <w:p w14:paraId="4AECF00F" w14:textId="77777777" w:rsidR="003E16B4" w:rsidRPr="00AA353A" w:rsidRDefault="003E16B4" w:rsidP="00E872C5">
            <w:pPr>
              <w:rPr>
                <w:rFonts w:ascii="Tahoma" w:hAnsi="Tahoma" w:cs="Tahoma"/>
                <w:sz w:val="20"/>
                <w:szCs w:val="20"/>
              </w:rPr>
            </w:pPr>
          </w:p>
        </w:tc>
        <w:tc>
          <w:tcPr>
            <w:tcW w:w="3387" w:type="dxa"/>
            <w:vMerge/>
            <w:shd w:val="clear" w:color="auto" w:fill="FFFFFF"/>
            <w:tcPrChange w:id="14" w:author="Чистякова Анастасия Сергеевна" w:date="2025-03-06T14:29:00Z">
              <w:tcPr>
                <w:tcW w:w="3387" w:type="dxa"/>
                <w:vMerge/>
                <w:shd w:val="clear" w:color="auto" w:fill="FFFFFF"/>
              </w:tcPr>
            </w:tcPrChange>
          </w:tcPr>
          <w:p w14:paraId="7EC249CF" w14:textId="77777777" w:rsidR="003E16B4" w:rsidRPr="00AA353A" w:rsidRDefault="003E16B4" w:rsidP="00E872C5">
            <w:pPr>
              <w:rPr>
                <w:rFonts w:ascii="Tahoma" w:hAnsi="Tahoma" w:cs="Tahoma"/>
                <w:sz w:val="20"/>
                <w:szCs w:val="20"/>
              </w:rPr>
            </w:pPr>
          </w:p>
        </w:tc>
        <w:tc>
          <w:tcPr>
            <w:tcW w:w="2905" w:type="dxa"/>
            <w:shd w:val="clear" w:color="auto" w:fill="FFFFFF"/>
            <w:tcPrChange w:id="15" w:author="Чистякова Анастасия Сергеевна" w:date="2025-03-06T14:29:00Z">
              <w:tcPr>
                <w:tcW w:w="2905" w:type="dxa"/>
                <w:shd w:val="clear" w:color="auto" w:fill="FFFFFF"/>
              </w:tcPr>
            </w:tcPrChange>
          </w:tcPr>
          <w:p w14:paraId="7E968CA5" w14:textId="77777777" w:rsidR="003E16B4" w:rsidRPr="00AA353A" w:rsidRDefault="003E16B4" w:rsidP="00E872C5">
            <w:pPr>
              <w:rPr>
                <w:rFonts w:ascii="Tahoma" w:hAnsi="Tahoma" w:cs="Tahoma"/>
                <w:b/>
                <w:sz w:val="20"/>
                <w:szCs w:val="20"/>
              </w:rPr>
            </w:pPr>
            <w:r w:rsidRPr="00AA353A">
              <w:rPr>
                <w:rFonts w:ascii="Tahoma" w:hAnsi="Tahoma" w:cs="Tahoma"/>
                <w:b/>
                <w:sz w:val="20"/>
                <w:szCs w:val="20"/>
              </w:rPr>
              <w:t>% от общей стоимости</w:t>
            </w:r>
          </w:p>
        </w:tc>
        <w:tc>
          <w:tcPr>
            <w:tcW w:w="1594" w:type="dxa"/>
            <w:vMerge/>
            <w:shd w:val="clear" w:color="auto" w:fill="FFFFFF"/>
            <w:tcPrChange w:id="16" w:author="Чистякова Анастасия Сергеевна" w:date="2025-03-06T14:29:00Z">
              <w:tcPr>
                <w:tcW w:w="1594" w:type="dxa"/>
                <w:vMerge/>
                <w:shd w:val="clear" w:color="auto" w:fill="FFFFFF"/>
              </w:tcPr>
            </w:tcPrChange>
          </w:tcPr>
          <w:p w14:paraId="709E9F48" w14:textId="77777777" w:rsidR="003E16B4" w:rsidRPr="00AA353A" w:rsidRDefault="003E16B4" w:rsidP="00E872C5">
            <w:pPr>
              <w:rPr>
                <w:rFonts w:ascii="Tahoma" w:hAnsi="Tahoma" w:cs="Tahoma"/>
                <w:sz w:val="20"/>
                <w:szCs w:val="20"/>
              </w:rPr>
            </w:pPr>
          </w:p>
        </w:tc>
      </w:tr>
      <w:tr w:rsidR="003E16B4" w:rsidRPr="00AA353A" w14:paraId="79744ED8" w14:textId="77777777" w:rsidTr="00E872C5">
        <w:trPr>
          <w:trHeight w:hRule="exact" w:val="365"/>
          <w:jc w:val="center"/>
        </w:trPr>
        <w:tc>
          <w:tcPr>
            <w:tcW w:w="1838" w:type="dxa"/>
            <w:shd w:val="clear" w:color="auto" w:fill="FFFFFF"/>
          </w:tcPr>
          <w:p w14:paraId="235E1788" w14:textId="77777777" w:rsidR="003E16B4" w:rsidRPr="00AA353A" w:rsidRDefault="003E16B4" w:rsidP="00E872C5">
            <w:pPr>
              <w:rPr>
                <w:rFonts w:ascii="Tahoma" w:hAnsi="Tahoma" w:cs="Tahoma"/>
                <w:sz w:val="20"/>
                <w:szCs w:val="20"/>
              </w:rPr>
            </w:pPr>
          </w:p>
        </w:tc>
        <w:tc>
          <w:tcPr>
            <w:tcW w:w="3387" w:type="dxa"/>
            <w:shd w:val="clear" w:color="auto" w:fill="FFFFFF"/>
          </w:tcPr>
          <w:p w14:paraId="6BB994D2" w14:textId="77777777" w:rsidR="003E16B4" w:rsidRPr="00AA353A" w:rsidRDefault="003E16B4" w:rsidP="00E872C5">
            <w:pPr>
              <w:rPr>
                <w:rFonts w:ascii="Tahoma" w:hAnsi="Tahoma" w:cs="Tahoma"/>
                <w:sz w:val="20"/>
                <w:szCs w:val="20"/>
              </w:rPr>
            </w:pPr>
          </w:p>
        </w:tc>
        <w:tc>
          <w:tcPr>
            <w:tcW w:w="2905" w:type="dxa"/>
            <w:shd w:val="clear" w:color="auto" w:fill="FFFFFF"/>
          </w:tcPr>
          <w:p w14:paraId="498F2304" w14:textId="77777777" w:rsidR="003E16B4" w:rsidRPr="00AA353A" w:rsidRDefault="003E16B4" w:rsidP="00E872C5">
            <w:pPr>
              <w:rPr>
                <w:rFonts w:ascii="Tahoma" w:hAnsi="Tahoma" w:cs="Tahoma"/>
                <w:sz w:val="20"/>
                <w:szCs w:val="20"/>
              </w:rPr>
            </w:pPr>
          </w:p>
        </w:tc>
        <w:tc>
          <w:tcPr>
            <w:tcW w:w="1594" w:type="dxa"/>
            <w:shd w:val="clear" w:color="auto" w:fill="FFFFFF"/>
          </w:tcPr>
          <w:p w14:paraId="133F2B7E" w14:textId="77777777" w:rsidR="003E16B4" w:rsidRPr="00AA353A" w:rsidRDefault="003E16B4" w:rsidP="00E872C5">
            <w:pPr>
              <w:rPr>
                <w:rFonts w:ascii="Tahoma" w:hAnsi="Tahoma" w:cs="Tahoma"/>
                <w:sz w:val="20"/>
                <w:szCs w:val="20"/>
              </w:rPr>
            </w:pPr>
          </w:p>
        </w:tc>
      </w:tr>
      <w:tr w:rsidR="003E16B4" w:rsidRPr="00AA353A" w14:paraId="3F30D623" w14:textId="77777777" w:rsidTr="00E872C5">
        <w:trPr>
          <w:trHeight w:hRule="exact" w:val="365"/>
          <w:jc w:val="center"/>
        </w:trPr>
        <w:tc>
          <w:tcPr>
            <w:tcW w:w="1838" w:type="dxa"/>
            <w:shd w:val="clear" w:color="auto" w:fill="FFFFFF"/>
          </w:tcPr>
          <w:p w14:paraId="7E01BF02" w14:textId="77777777" w:rsidR="003E16B4" w:rsidRPr="00AA353A" w:rsidRDefault="003E16B4" w:rsidP="00E872C5">
            <w:pPr>
              <w:rPr>
                <w:rFonts w:ascii="Tahoma" w:hAnsi="Tahoma" w:cs="Tahoma"/>
                <w:sz w:val="20"/>
                <w:szCs w:val="20"/>
              </w:rPr>
            </w:pPr>
            <w:r w:rsidRPr="00AA353A">
              <w:rPr>
                <w:rFonts w:ascii="Tahoma" w:hAnsi="Tahoma" w:cs="Tahoma"/>
                <w:sz w:val="20"/>
                <w:szCs w:val="20"/>
              </w:rPr>
              <w:t>…</w:t>
            </w:r>
          </w:p>
        </w:tc>
        <w:tc>
          <w:tcPr>
            <w:tcW w:w="3387" w:type="dxa"/>
            <w:shd w:val="clear" w:color="auto" w:fill="FFFFFF"/>
          </w:tcPr>
          <w:p w14:paraId="2409AA63" w14:textId="77777777" w:rsidR="003E16B4" w:rsidRPr="00AA353A" w:rsidRDefault="003E16B4" w:rsidP="00E872C5">
            <w:pPr>
              <w:rPr>
                <w:rFonts w:ascii="Tahoma" w:hAnsi="Tahoma" w:cs="Tahoma"/>
                <w:sz w:val="20"/>
                <w:szCs w:val="20"/>
              </w:rPr>
            </w:pPr>
          </w:p>
        </w:tc>
        <w:tc>
          <w:tcPr>
            <w:tcW w:w="2905" w:type="dxa"/>
            <w:shd w:val="clear" w:color="auto" w:fill="FFFFFF"/>
          </w:tcPr>
          <w:p w14:paraId="21DA58C8" w14:textId="77777777" w:rsidR="003E16B4" w:rsidRPr="00AA353A" w:rsidRDefault="003E16B4" w:rsidP="00E872C5">
            <w:pPr>
              <w:rPr>
                <w:rFonts w:ascii="Tahoma" w:hAnsi="Tahoma" w:cs="Tahoma"/>
                <w:sz w:val="20"/>
                <w:szCs w:val="20"/>
              </w:rPr>
            </w:pPr>
          </w:p>
        </w:tc>
        <w:tc>
          <w:tcPr>
            <w:tcW w:w="1594" w:type="dxa"/>
            <w:shd w:val="clear" w:color="auto" w:fill="FFFFFF"/>
          </w:tcPr>
          <w:p w14:paraId="508CA8B4" w14:textId="77777777" w:rsidR="003E16B4" w:rsidRPr="00AA353A" w:rsidRDefault="003E16B4" w:rsidP="00E872C5">
            <w:pPr>
              <w:rPr>
                <w:rFonts w:ascii="Tahoma" w:hAnsi="Tahoma" w:cs="Tahoma"/>
                <w:sz w:val="20"/>
                <w:szCs w:val="20"/>
              </w:rPr>
            </w:pPr>
          </w:p>
        </w:tc>
      </w:tr>
      <w:tr w:rsidR="003E16B4" w:rsidRPr="00AA353A" w14:paraId="2992D1C7" w14:textId="77777777" w:rsidTr="00E872C5">
        <w:trPr>
          <w:trHeight w:hRule="exact" w:val="384"/>
          <w:jc w:val="center"/>
        </w:trPr>
        <w:tc>
          <w:tcPr>
            <w:tcW w:w="5225" w:type="dxa"/>
            <w:gridSpan w:val="2"/>
            <w:shd w:val="clear" w:color="auto" w:fill="FFFFFF"/>
            <w:vAlign w:val="bottom"/>
          </w:tcPr>
          <w:p w14:paraId="4F93C0E6" w14:textId="77777777" w:rsidR="003E16B4" w:rsidRPr="00AA353A" w:rsidRDefault="003E16B4" w:rsidP="00E872C5">
            <w:pPr>
              <w:rPr>
                <w:rFonts w:ascii="Tahoma" w:hAnsi="Tahoma" w:cs="Tahoma"/>
                <w:b/>
                <w:sz w:val="20"/>
                <w:szCs w:val="20"/>
              </w:rPr>
            </w:pPr>
            <w:r w:rsidRPr="00AA353A">
              <w:rPr>
                <w:rFonts w:ascii="Tahoma" w:hAnsi="Tahoma" w:cs="Tahoma"/>
                <w:b/>
                <w:sz w:val="20"/>
                <w:szCs w:val="20"/>
              </w:rPr>
              <w:t>ИТОГО</w:t>
            </w:r>
          </w:p>
        </w:tc>
        <w:tc>
          <w:tcPr>
            <w:tcW w:w="2905" w:type="dxa"/>
            <w:shd w:val="clear" w:color="auto" w:fill="FFFFFF"/>
            <w:vAlign w:val="bottom"/>
          </w:tcPr>
          <w:p w14:paraId="725C1CA1" w14:textId="77777777" w:rsidR="003E16B4" w:rsidRPr="00AA353A" w:rsidRDefault="003E16B4" w:rsidP="00E872C5">
            <w:pPr>
              <w:rPr>
                <w:rFonts w:ascii="Tahoma" w:hAnsi="Tahoma" w:cs="Tahoma"/>
                <w:b/>
                <w:sz w:val="20"/>
                <w:szCs w:val="20"/>
              </w:rPr>
            </w:pPr>
            <w:r w:rsidRPr="00AA353A">
              <w:rPr>
                <w:rFonts w:ascii="Tahoma" w:hAnsi="Tahoma" w:cs="Tahoma"/>
                <w:b/>
                <w:sz w:val="20"/>
                <w:szCs w:val="20"/>
              </w:rPr>
              <w:t>100%</w:t>
            </w:r>
          </w:p>
        </w:tc>
        <w:tc>
          <w:tcPr>
            <w:tcW w:w="1594" w:type="dxa"/>
            <w:shd w:val="clear" w:color="auto" w:fill="FFFFFF"/>
            <w:vAlign w:val="bottom"/>
          </w:tcPr>
          <w:p w14:paraId="52C34DF7" w14:textId="77777777" w:rsidR="003E16B4" w:rsidRPr="00AA353A" w:rsidRDefault="003E16B4" w:rsidP="00E872C5">
            <w:pPr>
              <w:rPr>
                <w:rFonts w:ascii="Tahoma" w:hAnsi="Tahoma" w:cs="Tahoma"/>
                <w:b/>
                <w:sz w:val="20"/>
                <w:szCs w:val="20"/>
              </w:rPr>
            </w:pPr>
            <w:r w:rsidRPr="00AA353A">
              <w:rPr>
                <w:rFonts w:ascii="Tahoma" w:hAnsi="Tahoma" w:cs="Tahoma"/>
                <w:b/>
                <w:sz w:val="20"/>
                <w:szCs w:val="20"/>
                <w:lang w:val="en-US"/>
              </w:rPr>
              <w:t>X</w:t>
            </w:r>
          </w:p>
        </w:tc>
      </w:tr>
    </w:tbl>
    <w:p w14:paraId="008678FE" w14:textId="77777777" w:rsidR="003E16B4" w:rsidRDefault="003E16B4" w:rsidP="00080DEE">
      <w:pPr>
        <w:suppressAutoHyphens/>
        <w:spacing w:after="0"/>
        <w:ind w:firstLine="709"/>
        <w:rPr>
          <w:rFonts w:ascii="Tahoma" w:hAnsi="Tahoma" w:cs="Tahoma"/>
          <w:b/>
          <w:sz w:val="20"/>
          <w:szCs w:val="20"/>
        </w:rPr>
      </w:pPr>
    </w:p>
    <w:p w14:paraId="3CEF6F7A" w14:textId="26B4B999" w:rsidR="00D846C1" w:rsidRPr="00E75AF4" w:rsidRDefault="00D846C1" w:rsidP="003D638C">
      <w:pPr>
        <w:suppressAutoHyphens/>
        <w:spacing w:after="0"/>
        <w:ind w:firstLine="709"/>
        <w:rPr>
          <w:rFonts w:ascii="Tahoma" w:hAnsi="Tahoma" w:cs="Tahoma"/>
          <w:b/>
          <w:sz w:val="20"/>
          <w:szCs w:val="20"/>
        </w:rPr>
      </w:pPr>
      <w:r w:rsidRPr="00080DEE">
        <w:rPr>
          <w:rFonts w:ascii="Tahoma" w:hAnsi="Tahoma" w:cs="Tahoma"/>
          <w:b/>
          <w:sz w:val="20"/>
          <w:szCs w:val="20"/>
        </w:rPr>
        <w:t xml:space="preserve">Настоящим подтверждаем, что ознакомлены </w:t>
      </w:r>
      <w:r w:rsidR="0055112B" w:rsidRPr="00080DEE">
        <w:rPr>
          <w:rFonts w:ascii="Tahoma" w:hAnsi="Tahoma" w:cs="Tahoma"/>
          <w:b/>
          <w:sz w:val="20"/>
          <w:szCs w:val="20"/>
        </w:rPr>
        <w:t>со всеми условиями,</w:t>
      </w:r>
      <w:r w:rsidRPr="00080DEE">
        <w:rPr>
          <w:rFonts w:ascii="Tahoma" w:hAnsi="Tahoma" w:cs="Tahoma"/>
          <w:b/>
          <w:sz w:val="20"/>
          <w:szCs w:val="20"/>
        </w:rPr>
        <w:t xml:space="preserve"> </w:t>
      </w:r>
      <w:r w:rsidR="00CA4212" w:rsidRPr="00080DEE">
        <w:rPr>
          <w:rFonts w:ascii="Tahoma" w:hAnsi="Tahoma" w:cs="Tahoma"/>
          <w:b/>
          <w:sz w:val="20"/>
          <w:szCs w:val="20"/>
        </w:rPr>
        <w:t xml:space="preserve">указанными в техническом </w:t>
      </w:r>
      <w:r w:rsidR="00066842" w:rsidRPr="00F91330">
        <w:rPr>
          <w:rFonts w:ascii="Tahoma" w:hAnsi="Tahoma" w:cs="Tahoma"/>
          <w:b/>
          <w:sz w:val="20"/>
          <w:szCs w:val="20"/>
        </w:rPr>
        <w:t xml:space="preserve">задании на </w:t>
      </w:r>
      <w:r w:rsidR="00763772" w:rsidRPr="00763772">
        <w:rPr>
          <w:rFonts w:ascii="Tahoma" w:hAnsi="Tahoma" w:cs="Tahoma"/>
          <w:b/>
          <w:sz w:val="20"/>
          <w:szCs w:val="20"/>
        </w:rPr>
        <w:t>выполнени</w:t>
      </w:r>
      <w:r w:rsidR="00763772">
        <w:rPr>
          <w:rFonts w:ascii="Tahoma" w:hAnsi="Tahoma" w:cs="Tahoma"/>
          <w:b/>
          <w:sz w:val="20"/>
          <w:szCs w:val="20"/>
        </w:rPr>
        <w:t>е</w:t>
      </w:r>
      <w:r w:rsidR="00763772" w:rsidRPr="00763772">
        <w:rPr>
          <w:rFonts w:ascii="Tahoma" w:hAnsi="Tahoma" w:cs="Tahoma"/>
          <w:b/>
          <w:sz w:val="20"/>
          <w:szCs w:val="20"/>
        </w:rPr>
        <w:t xml:space="preserve"> строительно-монтажных работ по устранению нарушений, выявленных Ростехнадзором по объекту капитального строительства «Создание транспортной </w:t>
      </w:r>
      <w:r w:rsidR="00763772" w:rsidRPr="00763772">
        <w:rPr>
          <w:rFonts w:ascii="Tahoma" w:hAnsi="Tahoma" w:cs="Tahoma"/>
          <w:b/>
          <w:sz w:val="20"/>
          <w:szCs w:val="20"/>
        </w:rPr>
        <w:lastRenderedPageBreak/>
        <w:t>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 Искусственные сооружения (Участок 3.2, 3.3, 5.4, 6.1, 6.2, 6.3, 7.1, 7.2, 8.2)</w:t>
      </w:r>
    </w:p>
    <w:p w14:paraId="48946DBE" w14:textId="77777777" w:rsidR="00080DEE" w:rsidRDefault="00080DEE" w:rsidP="00D846C1">
      <w:pPr>
        <w:ind w:firstLine="708"/>
        <w:rPr>
          <w:ins w:id="17" w:author="Чистякова Анастасия Сергеевна" w:date="2025-03-06T14:29:00Z"/>
          <w:rFonts w:ascii="Tahoma" w:hAnsi="Tahoma" w:cs="Tahoma"/>
          <w:sz w:val="20"/>
          <w:szCs w:val="20"/>
        </w:rPr>
      </w:pPr>
    </w:p>
    <w:p w14:paraId="0142E460" w14:textId="77777777" w:rsidR="003E16B4" w:rsidRDefault="003E16B4" w:rsidP="003E16B4">
      <w:pPr>
        <w:rPr>
          <w:rFonts w:ascii="Tahoma" w:hAnsi="Tahoma" w:cs="Tahoma"/>
          <w:b/>
          <w:sz w:val="20"/>
          <w:szCs w:val="20"/>
        </w:rPr>
      </w:pPr>
      <w:r w:rsidRPr="00134E34">
        <w:rPr>
          <w:rFonts w:ascii="Tahoma" w:hAnsi="Tahoma" w:cs="Tahoma"/>
          <w:b/>
          <w:sz w:val="20"/>
          <w:szCs w:val="20"/>
        </w:rPr>
        <w:t>Приложение:</w:t>
      </w:r>
      <w:r>
        <w:rPr>
          <w:rFonts w:ascii="Tahoma" w:hAnsi="Tahoma" w:cs="Tahoma"/>
          <w:b/>
          <w:sz w:val="20"/>
          <w:szCs w:val="20"/>
        </w:rPr>
        <w:t xml:space="preserve"> </w:t>
      </w:r>
    </w:p>
    <w:p w14:paraId="7E3FDBE3" w14:textId="28E677CC" w:rsidR="003E16B4" w:rsidRPr="000F5AF8" w:rsidRDefault="003E16B4" w:rsidP="0059111E">
      <w:pPr>
        <w:pStyle w:val="affff2"/>
        <w:numPr>
          <w:ilvl w:val="0"/>
          <w:numId w:val="21"/>
        </w:numPr>
        <w:rPr>
          <w:rFonts w:ascii="Tahoma" w:hAnsi="Tahoma" w:cs="Tahoma"/>
          <w:sz w:val="20"/>
          <w:szCs w:val="20"/>
        </w:rPr>
      </w:pPr>
      <w:r w:rsidRPr="000F5AF8">
        <w:rPr>
          <w:rFonts w:ascii="Tahoma" w:hAnsi="Tahoma" w:cs="Tahoma"/>
          <w:sz w:val="20"/>
          <w:szCs w:val="20"/>
        </w:rPr>
        <w:t xml:space="preserve">Расчет договорной </w:t>
      </w:r>
      <w:r w:rsidRPr="0048315D">
        <w:rPr>
          <w:rFonts w:ascii="Tahoma" w:hAnsi="Tahoma" w:cs="Tahoma"/>
          <w:sz w:val="20"/>
          <w:szCs w:val="20"/>
        </w:rPr>
        <w:t xml:space="preserve">цены (Форма Пр. </w:t>
      </w:r>
      <w:r w:rsidR="000F5AF8" w:rsidRPr="0048315D">
        <w:rPr>
          <w:rFonts w:ascii="Tahoma" w:hAnsi="Tahoma" w:cs="Tahoma"/>
          <w:sz w:val="20"/>
          <w:szCs w:val="20"/>
          <w:lang w:val="ru-RU"/>
        </w:rPr>
        <w:t>3</w:t>
      </w:r>
      <w:r w:rsidRPr="0048315D">
        <w:rPr>
          <w:rFonts w:ascii="Tahoma" w:hAnsi="Tahoma" w:cs="Tahoma"/>
          <w:sz w:val="20"/>
          <w:szCs w:val="20"/>
        </w:rPr>
        <w:t xml:space="preserve"> к Техническому</w:t>
      </w:r>
      <w:r w:rsidRPr="000F5AF8">
        <w:rPr>
          <w:rFonts w:ascii="Tahoma" w:hAnsi="Tahoma" w:cs="Tahoma"/>
          <w:sz w:val="20"/>
          <w:szCs w:val="20"/>
        </w:rPr>
        <w:t xml:space="preserve"> заданию).</w:t>
      </w:r>
    </w:p>
    <w:p w14:paraId="72E38953" w14:textId="77777777" w:rsidR="003E16B4" w:rsidRPr="000F5AF8" w:rsidRDefault="003E16B4" w:rsidP="0059111E">
      <w:pPr>
        <w:pStyle w:val="affff2"/>
        <w:numPr>
          <w:ilvl w:val="0"/>
          <w:numId w:val="21"/>
        </w:numPr>
        <w:rPr>
          <w:rFonts w:ascii="Tahoma" w:hAnsi="Tahoma" w:cs="Tahoma"/>
          <w:sz w:val="20"/>
          <w:szCs w:val="20"/>
        </w:rPr>
      </w:pPr>
      <w:r w:rsidRPr="000F5AF8">
        <w:rPr>
          <w:rFonts w:ascii="Tahoma" w:hAnsi="Tahoma" w:cs="Tahoma"/>
          <w:sz w:val="20"/>
          <w:szCs w:val="20"/>
        </w:rPr>
        <w:t>Конъюнктурный анализ рынка.</w:t>
      </w:r>
    </w:p>
    <w:p w14:paraId="1E183642" w14:textId="77777777" w:rsidR="003E16B4" w:rsidRDefault="003E16B4" w:rsidP="00D846C1">
      <w:pPr>
        <w:ind w:firstLine="708"/>
        <w:rPr>
          <w:rFonts w:ascii="Tahoma" w:hAnsi="Tahoma" w:cs="Tahoma"/>
          <w:sz w:val="20"/>
          <w:szCs w:val="20"/>
        </w:rPr>
      </w:pPr>
    </w:p>
    <w:p w14:paraId="21E63441" w14:textId="77777777" w:rsidR="00D846C1" w:rsidRPr="00115AFC" w:rsidRDefault="00D846C1" w:rsidP="00D846C1">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«Востокгеология».</w:t>
      </w:r>
    </w:p>
    <w:p w14:paraId="176F76E2" w14:textId="77777777" w:rsidR="00AA353A" w:rsidRDefault="00AA353A" w:rsidP="00AA353A">
      <w:pPr>
        <w:rPr>
          <w:rFonts w:ascii="Tahoma" w:hAnsi="Tahoma" w:cs="Tahoma"/>
          <w:sz w:val="20"/>
          <w:szCs w:val="20"/>
        </w:rPr>
      </w:pPr>
    </w:p>
    <w:p w14:paraId="2A308AB4" w14:textId="77777777" w:rsidR="0066386A" w:rsidRDefault="0066386A" w:rsidP="00AA353A">
      <w:pPr>
        <w:rPr>
          <w:rFonts w:ascii="Tahoma" w:hAnsi="Tahoma" w:cs="Tahoma"/>
          <w:sz w:val="20"/>
          <w:szCs w:val="20"/>
        </w:rPr>
      </w:pPr>
    </w:p>
    <w:p w14:paraId="2345E3A0" w14:textId="77777777"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4B3A287F" w14:textId="77777777"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113072E5" w14:textId="4C3D39B1" w:rsidR="00AA353A" w:rsidRDefault="00AA353A" w:rsidP="00AA353A">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63DB1045" w14:textId="660C0027" w:rsidR="00DA3DFB" w:rsidRDefault="00DA3DFB" w:rsidP="00AA353A">
      <w:pPr>
        <w:tabs>
          <w:tab w:val="left" w:pos="8640"/>
        </w:tabs>
        <w:spacing w:after="0"/>
        <w:ind w:left="-180" w:firstLine="709"/>
        <w:jc w:val="center"/>
        <w:rPr>
          <w:rFonts w:ascii="Tahoma" w:hAnsi="Tahoma" w:cs="Tahoma"/>
          <w:sz w:val="20"/>
          <w:szCs w:val="20"/>
        </w:rPr>
      </w:pPr>
    </w:p>
    <w:p w14:paraId="0AB47E1B"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49568D27" w14:textId="77777777" w:rsidR="00AA353A" w:rsidRDefault="00AA353A" w:rsidP="00AA353A">
      <w:pPr>
        <w:suppressLineNumbers/>
        <w:suppressAutoHyphens/>
        <w:spacing w:after="0"/>
        <w:jc w:val="right"/>
        <w:rPr>
          <w:rFonts w:ascii="Tahoma" w:hAnsi="Tahoma" w:cs="Tahoma"/>
          <w:b/>
          <w:sz w:val="20"/>
          <w:szCs w:val="20"/>
        </w:rPr>
      </w:pPr>
    </w:p>
    <w:p w14:paraId="1871E59D" w14:textId="77777777" w:rsidR="00857203" w:rsidRDefault="00857203" w:rsidP="00AA353A">
      <w:pPr>
        <w:suppressLineNumbers/>
        <w:suppressAutoHyphens/>
        <w:spacing w:after="0"/>
        <w:jc w:val="right"/>
        <w:rPr>
          <w:rFonts w:ascii="Tahoma" w:hAnsi="Tahoma" w:cs="Tahoma"/>
          <w:b/>
          <w:sz w:val="20"/>
          <w:szCs w:val="20"/>
        </w:rPr>
      </w:pPr>
    </w:p>
    <w:p w14:paraId="648286B5" w14:textId="77777777" w:rsidR="00857203" w:rsidRDefault="00857203" w:rsidP="00AA353A">
      <w:pPr>
        <w:suppressLineNumbers/>
        <w:suppressAutoHyphens/>
        <w:spacing w:after="0"/>
        <w:jc w:val="right"/>
        <w:rPr>
          <w:rFonts w:ascii="Tahoma" w:hAnsi="Tahoma" w:cs="Tahoma"/>
          <w:b/>
          <w:sz w:val="20"/>
          <w:szCs w:val="20"/>
        </w:rPr>
      </w:pPr>
    </w:p>
    <w:p w14:paraId="7E76C350" w14:textId="77777777" w:rsidR="00857203" w:rsidRDefault="00857203" w:rsidP="00AA353A">
      <w:pPr>
        <w:suppressLineNumbers/>
        <w:suppressAutoHyphens/>
        <w:spacing w:after="0"/>
        <w:jc w:val="right"/>
        <w:rPr>
          <w:rFonts w:ascii="Tahoma" w:hAnsi="Tahoma" w:cs="Tahoma"/>
          <w:b/>
          <w:sz w:val="20"/>
          <w:szCs w:val="20"/>
        </w:rPr>
      </w:pPr>
    </w:p>
    <w:p w14:paraId="2D2FD40B" w14:textId="77777777" w:rsidR="00857203" w:rsidRDefault="00857203" w:rsidP="00AA353A">
      <w:pPr>
        <w:suppressLineNumbers/>
        <w:suppressAutoHyphens/>
        <w:spacing w:after="0"/>
        <w:jc w:val="right"/>
        <w:rPr>
          <w:rFonts w:ascii="Tahoma" w:hAnsi="Tahoma" w:cs="Tahoma"/>
          <w:b/>
          <w:sz w:val="20"/>
          <w:szCs w:val="20"/>
        </w:rPr>
      </w:pPr>
    </w:p>
    <w:p w14:paraId="1EE666C4" w14:textId="77777777" w:rsidR="00857203" w:rsidRDefault="00857203" w:rsidP="00AA353A">
      <w:pPr>
        <w:suppressLineNumbers/>
        <w:suppressAutoHyphens/>
        <w:spacing w:after="0"/>
        <w:jc w:val="right"/>
        <w:rPr>
          <w:rFonts w:ascii="Tahoma" w:hAnsi="Tahoma" w:cs="Tahoma"/>
          <w:b/>
          <w:sz w:val="20"/>
          <w:szCs w:val="20"/>
        </w:rPr>
      </w:pPr>
    </w:p>
    <w:p w14:paraId="08012C99" w14:textId="77777777" w:rsidR="00857203" w:rsidRDefault="00857203" w:rsidP="00AA353A">
      <w:pPr>
        <w:suppressLineNumbers/>
        <w:suppressAutoHyphens/>
        <w:spacing w:after="0"/>
        <w:jc w:val="right"/>
        <w:rPr>
          <w:rFonts w:ascii="Tahoma" w:hAnsi="Tahoma" w:cs="Tahoma"/>
          <w:b/>
          <w:sz w:val="20"/>
          <w:szCs w:val="20"/>
        </w:rPr>
      </w:pPr>
    </w:p>
    <w:p w14:paraId="30189052" w14:textId="77777777" w:rsidR="00857203" w:rsidRDefault="00857203" w:rsidP="00AA353A">
      <w:pPr>
        <w:suppressLineNumbers/>
        <w:suppressAutoHyphens/>
        <w:spacing w:after="0"/>
        <w:jc w:val="right"/>
        <w:rPr>
          <w:rFonts w:ascii="Tahoma" w:hAnsi="Tahoma" w:cs="Tahoma"/>
          <w:b/>
          <w:sz w:val="20"/>
          <w:szCs w:val="20"/>
        </w:rPr>
      </w:pPr>
    </w:p>
    <w:p w14:paraId="3965701B" w14:textId="77777777" w:rsidR="00857203" w:rsidRDefault="00857203" w:rsidP="00AA353A">
      <w:pPr>
        <w:suppressLineNumbers/>
        <w:suppressAutoHyphens/>
        <w:spacing w:after="0"/>
        <w:jc w:val="right"/>
        <w:rPr>
          <w:rFonts w:ascii="Tahoma" w:hAnsi="Tahoma" w:cs="Tahoma"/>
          <w:b/>
          <w:sz w:val="20"/>
          <w:szCs w:val="20"/>
        </w:rPr>
      </w:pPr>
    </w:p>
    <w:p w14:paraId="038A9F3E" w14:textId="77777777" w:rsidR="003E16B4" w:rsidRDefault="003E16B4" w:rsidP="00AA353A">
      <w:pPr>
        <w:suppressLineNumbers/>
        <w:suppressAutoHyphens/>
        <w:spacing w:after="0"/>
        <w:jc w:val="right"/>
        <w:rPr>
          <w:rFonts w:ascii="Tahoma" w:hAnsi="Tahoma" w:cs="Tahoma"/>
          <w:b/>
          <w:sz w:val="20"/>
          <w:szCs w:val="20"/>
        </w:rPr>
      </w:pPr>
    </w:p>
    <w:p w14:paraId="780BC26B" w14:textId="77777777" w:rsidR="003E16B4" w:rsidRDefault="003E16B4" w:rsidP="00AA353A">
      <w:pPr>
        <w:suppressLineNumbers/>
        <w:suppressAutoHyphens/>
        <w:spacing w:after="0"/>
        <w:jc w:val="right"/>
        <w:rPr>
          <w:rFonts w:ascii="Tahoma" w:hAnsi="Tahoma" w:cs="Tahoma"/>
          <w:b/>
          <w:sz w:val="20"/>
          <w:szCs w:val="20"/>
        </w:rPr>
      </w:pPr>
    </w:p>
    <w:p w14:paraId="762E8C36" w14:textId="77777777" w:rsidR="003E16B4" w:rsidRDefault="003E16B4" w:rsidP="00AA353A">
      <w:pPr>
        <w:suppressLineNumbers/>
        <w:suppressAutoHyphens/>
        <w:spacing w:after="0"/>
        <w:jc w:val="right"/>
        <w:rPr>
          <w:rFonts w:ascii="Tahoma" w:hAnsi="Tahoma" w:cs="Tahoma"/>
          <w:b/>
          <w:sz w:val="20"/>
          <w:szCs w:val="20"/>
        </w:rPr>
      </w:pPr>
    </w:p>
    <w:p w14:paraId="72C5F1DE" w14:textId="77777777" w:rsidR="003E16B4" w:rsidRDefault="003E16B4" w:rsidP="00AA353A">
      <w:pPr>
        <w:suppressLineNumbers/>
        <w:suppressAutoHyphens/>
        <w:spacing w:after="0"/>
        <w:jc w:val="right"/>
        <w:rPr>
          <w:rFonts w:ascii="Tahoma" w:hAnsi="Tahoma" w:cs="Tahoma"/>
          <w:b/>
          <w:sz w:val="20"/>
          <w:szCs w:val="20"/>
        </w:rPr>
      </w:pPr>
    </w:p>
    <w:p w14:paraId="2EDCD466" w14:textId="77777777" w:rsidR="003E16B4" w:rsidRDefault="003E16B4" w:rsidP="00AA353A">
      <w:pPr>
        <w:suppressLineNumbers/>
        <w:suppressAutoHyphens/>
        <w:spacing w:after="0"/>
        <w:jc w:val="right"/>
        <w:rPr>
          <w:rFonts w:ascii="Tahoma" w:hAnsi="Tahoma" w:cs="Tahoma"/>
          <w:b/>
          <w:sz w:val="20"/>
          <w:szCs w:val="20"/>
        </w:rPr>
      </w:pPr>
    </w:p>
    <w:p w14:paraId="68CD258B" w14:textId="77777777" w:rsidR="003E16B4" w:rsidRDefault="003E16B4" w:rsidP="00AA353A">
      <w:pPr>
        <w:suppressLineNumbers/>
        <w:suppressAutoHyphens/>
        <w:spacing w:after="0"/>
        <w:jc w:val="right"/>
        <w:rPr>
          <w:rFonts w:ascii="Tahoma" w:hAnsi="Tahoma" w:cs="Tahoma"/>
          <w:b/>
          <w:sz w:val="20"/>
          <w:szCs w:val="20"/>
        </w:rPr>
      </w:pPr>
    </w:p>
    <w:p w14:paraId="21263331" w14:textId="77777777" w:rsidR="003E16B4" w:rsidRDefault="003E16B4" w:rsidP="00AA353A">
      <w:pPr>
        <w:suppressLineNumbers/>
        <w:suppressAutoHyphens/>
        <w:spacing w:after="0"/>
        <w:jc w:val="right"/>
        <w:rPr>
          <w:rFonts w:ascii="Tahoma" w:hAnsi="Tahoma" w:cs="Tahoma"/>
          <w:b/>
          <w:sz w:val="20"/>
          <w:szCs w:val="20"/>
        </w:rPr>
      </w:pPr>
    </w:p>
    <w:p w14:paraId="5186B5A4" w14:textId="77777777" w:rsidR="003E16B4" w:rsidRDefault="003E16B4" w:rsidP="00AA353A">
      <w:pPr>
        <w:suppressLineNumbers/>
        <w:suppressAutoHyphens/>
        <w:spacing w:after="0"/>
        <w:jc w:val="right"/>
        <w:rPr>
          <w:rFonts w:ascii="Tahoma" w:hAnsi="Tahoma" w:cs="Tahoma"/>
          <w:b/>
          <w:sz w:val="20"/>
          <w:szCs w:val="20"/>
        </w:rPr>
      </w:pPr>
    </w:p>
    <w:p w14:paraId="37F3426C" w14:textId="77777777" w:rsidR="003E16B4" w:rsidRDefault="003E16B4" w:rsidP="00AA353A">
      <w:pPr>
        <w:suppressLineNumbers/>
        <w:suppressAutoHyphens/>
        <w:spacing w:after="0"/>
        <w:jc w:val="right"/>
        <w:rPr>
          <w:rFonts w:ascii="Tahoma" w:hAnsi="Tahoma" w:cs="Tahoma"/>
          <w:b/>
          <w:sz w:val="20"/>
          <w:szCs w:val="20"/>
        </w:rPr>
      </w:pPr>
    </w:p>
    <w:p w14:paraId="0A480E04" w14:textId="77777777" w:rsidR="003E16B4" w:rsidRDefault="003E16B4" w:rsidP="00AA353A">
      <w:pPr>
        <w:suppressLineNumbers/>
        <w:suppressAutoHyphens/>
        <w:spacing w:after="0"/>
        <w:jc w:val="right"/>
        <w:rPr>
          <w:rFonts w:ascii="Tahoma" w:hAnsi="Tahoma" w:cs="Tahoma"/>
          <w:b/>
          <w:sz w:val="20"/>
          <w:szCs w:val="20"/>
        </w:rPr>
      </w:pPr>
    </w:p>
    <w:p w14:paraId="094E6EB2" w14:textId="77777777" w:rsidR="003E16B4" w:rsidRDefault="003E16B4" w:rsidP="00AA353A">
      <w:pPr>
        <w:suppressLineNumbers/>
        <w:suppressAutoHyphens/>
        <w:spacing w:after="0"/>
        <w:jc w:val="right"/>
        <w:rPr>
          <w:rFonts w:ascii="Tahoma" w:hAnsi="Tahoma" w:cs="Tahoma"/>
          <w:b/>
          <w:sz w:val="20"/>
          <w:szCs w:val="20"/>
        </w:rPr>
      </w:pPr>
    </w:p>
    <w:p w14:paraId="20F961D5" w14:textId="77777777" w:rsidR="003E16B4" w:rsidRDefault="003E16B4" w:rsidP="00AA353A">
      <w:pPr>
        <w:suppressLineNumbers/>
        <w:suppressAutoHyphens/>
        <w:spacing w:after="0"/>
        <w:jc w:val="right"/>
        <w:rPr>
          <w:rFonts w:ascii="Tahoma" w:hAnsi="Tahoma" w:cs="Tahoma"/>
          <w:b/>
          <w:sz w:val="20"/>
          <w:szCs w:val="20"/>
        </w:rPr>
      </w:pPr>
    </w:p>
    <w:p w14:paraId="1A2AE094" w14:textId="77777777" w:rsidR="003E16B4" w:rsidRDefault="003E16B4" w:rsidP="00AA353A">
      <w:pPr>
        <w:suppressLineNumbers/>
        <w:suppressAutoHyphens/>
        <w:spacing w:after="0"/>
        <w:jc w:val="right"/>
        <w:rPr>
          <w:rFonts w:ascii="Tahoma" w:hAnsi="Tahoma" w:cs="Tahoma"/>
          <w:b/>
          <w:sz w:val="20"/>
          <w:szCs w:val="20"/>
        </w:rPr>
      </w:pPr>
    </w:p>
    <w:p w14:paraId="79F64A14" w14:textId="77777777" w:rsidR="003E16B4" w:rsidRDefault="003E16B4" w:rsidP="00AA353A">
      <w:pPr>
        <w:suppressLineNumbers/>
        <w:suppressAutoHyphens/>
        <w:spacing w:after="0"/>
        <w:jc w:val="right"/>
        <w:rPr>
          <w:rFonts w:ascii="Tahoma" w:hAnsi="Tahoma" w:cs="Tahoma"/>
          <w:b/>
          <w:sz w:val="20"/>
          <w:szCs w:val="20"/>
        </w:rPr>
      </w:pPr>
    </w:p>
    <w:p w14:paraId="7884E9EF" w14:textId="77777777" w:rsidR="003E16B4" w:rsidRDefault="003E16B4" w:rsidP="00AA353A">
      <w:pPr>
        <w:suppressLineNumbers/>
        <w:suppressAutoHyphens/>
        <w:spacing w:after="0"/>
        <w:jc w:val="right"/>
        <w:rPr>
          <w:rFonts w:ascii="Tahoma" w:hAnsi="Tahoma" w:cs="Tahoma"/>
          <w:b/>
          <w:sz w:val="20"/>
          <w:szCs w:val="20"/>
        </w:rPr>
      </w:pPr>
    </w:p>
    <w:p w14:paraId="1E0F5BA7" w14:textId="77777777" w:rsidR="003E16B4" w:rsidRDefault="003E16B4" w:rsidP="00AA353A">
      <w:pPr>
        <w:suppressLineNumbers/>
        <w:suppressAutoHyphens/>
        <w:spacing w:after="0"/>
        <w:jc w:val="right"/>
        <w:rPr>
          <w:rFonts w:ascii="Tahoma" w:hAnsi="Tahoma" w:cs="Tahoma"/>
          <w:b/>
          <w:sz w:val="20"/>
          <w:szCs w:val="20"/>
        </w:rPr>
      </w:pPr>
    </w:p>
    <w:p w14:paraId="4E3BE9D0" w14:textId="77777777" w:rsidR="003E16B4" w:rsidRDefault="003E16B4" w:rsidP="00AA353A">
      <w:pPr>
        <w:suppressLineNumbers/>
        <w:suppressAutoHyphens/>
        <w:spacing w:after="0"/>
        <w:jc w:val="right"/>
        <w:rPr>
          <w:rFonts w:ascii="Tahoma" w:hAnsi="Tahoma" w:cs="Tahoma"/>
          <w:b/>
          <w:sz w:val="20"/>
          <w:szCs w:val="20"/>
        </w:rPr>
      </w:pPr>
    </w:p>
    <w:p w14:paraId="6B85A9BA" w14:textId="77777777" w:rsidR="003E16B4" w:rsidRDefault="003E16B4" w:rsidP="00AA353A">
      <w:pPr>
        <w:suppressLineNumbers/>
        <w:suppressAutoHyphens/>
        <w:spacing w:after="0"/>
        <w:jc w:val="right"/>
        <w:rPr>
          <w:rFonts w:ascii="Tahoma" w:hAnsi="Tahoma" w:cs="Tahoma"/>
          <w:b/>
          <w:sz w:val="20"/>
          <w:szCs w:val="20"/>
        </w:rPr>
      </w:pPr>
    </w:p>
    <w:p w14:paraId="01CD2442" w14:textId="77777777" w:rsidR="003E16B4" w:rsidRDefault="003E16B4" w:rsidP="00AA353A">
      <w:pPr>
        <w:suppressLineNumbers/>
        <w:suppressAutoHyphens/>
        <w:spacing w:after="0"/>
        <w:jc w:val="right"/>
        <w:rPr>
          <w:rFonts w:ascii="Tahoma" w:hAnsi="Tahoma" w:cs="Tahoma"/>
          <w:b/>
          <w:sz w:val="20"/>
          <w:szCs w:val="20"/>
        </w:rPr>
      </w:pPr>
    </w:p>
    <w:p w14:paraId="35F4A9CE" w14:textId="77777777" w:rsidR="003E16B4" w:rsidRDefault="003E16B4" w:rsidP="00AA353A">
      <w:pPr>
        <w:suppressLineNumbers/>
        <w:suppressAutoHyphens/>
        <w:spacing w:after="0"/>
        <w:jc w:val="right"/>
        <w:rPr>
          <w:rFonts w:ascii="Tahoma" w:hAnsi="Tahoma" w:cs="Tahoma"/>
          <w:b/>
          <w:sz w:val="20"/>
          <w:szCs w:val="20"/>
        </w:rPr>
      </w:pPr>
    </w:p>
    <w:p w14:paraId="062315AA" w14:textId="77777777" w:rsidR="003E16B4" w:rsidRDefault="003E16B4" w:rsidP="00AA353A">
      <w:pPr>
        <w:suppressLineNumbers/>
        <w:suppressAutoHyphens/>
        <w:spacing w:after="0"/>
        <w:jc w:val="right"/>
        <w:rPr>
          <w:rFonts w:ascii="Tahoma" w:hAnsi="Tahoma" w:cs="Tahoma"/>
          <w:b/>
          <w:sz w:val="20"/>
          <w:szCs w:val="20"/>
        </w:rPr>
      </w:pPr>
    </w:p>
    <w:p w14:paraId="0B02CC5D" w14:textId="77777777" w:rsidR="003E16B4" w:rsidRDefault="003E16B4" w:rsidP="00AA353A">
      <w:pPr>
        <w:suppressLineNumbers/>
        <w:suppressAutoHyphens/>
        <w:spacing w:after="0"/>
        <w:jc w:val="right"/>
        <w:rPr>
          <w:rFonts w:ascii="Tahoma" w:hAnsi="Tahoma" w:cs="Tahoma"/>
          <w:b/>
          <w:sz w:val="20"/>
          <w:szCs w:val="20"/>
        </w:rPr>
      </w:pPr>
    </w:p>
    <w:p w14:paraId="0566C8B5" w14:textId="77777777" w:rsidR="003E16B4" w:rsidRDefault="003E16B4" w:rsidP="00AA353A">
      <w:pPr>
        <w:suppressLineNumbers/>
        <w:suppressAutoHyphens/>
        <w:spacing w:after="0"/>
        <w:jc w:val="right"/>
        <w:rPr>
          <w:rFonts w:ascii="Tahoma" w:hAnsi="Tahoma" w:cs="Tahoma"/>
          <w:b/>
          <w:sz w:val="20"/>
          <w:szCs w:val="20"/>
        </w:rPr>
      </w:pPr>
    </w:p>
    <w:p w14:paraId="532E6EB7" w14:textId="77777777" w:rsidR="003E16B4" w:rsidRDefault="003E16B4" w:rsidP="00AA353A">
      <w:pPr>
        <w:suppressLineNumbers/>
        <w:suppressAutoHyphens/>
        <w:spacing w:after="0"/>
        <w:jc w:val="right"/>
        <w:rPr>
          <w:rFonts w:ascii="Tahoma" w:hAnsi="Tahoma" w:cs="Tahoma"/>
          <w:b/>
          <w:sz w:val="20"/>
          <w:szCs w:val="20"/>
        </w:rPr>
      </w:pPr>
    </w:p>
    <w:p w14:paraId="375A4DB4" w14:textId="77777777" w:rsidR="003E16B4" w:rsidRPr="00AA353A" w:rsidRDefault="003E16B4" w:rsidP="003E16B4">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14:paraId="1E63C976" w14:textId="77777777" w:rsidR="003E16B4" w:rsidRPr="00AA353A" w:rsidRDefault="003E16B4" w:rsidP="003E16B4">
      <w:pPr>
        <w:pStyle w:val="1"/>
        <w:numPr>
          <w:ilvl w:val="0"/>
          <w:numId w:val="0"/>
        </w:numPr>
        <w:spacing w:after="120"/>
        <w:ind w:left="792"/>
        <w:jc w:val="right"/>
        <w:rPr>
          <w:rFonts w:ascii="Tahoma" w:eastAsia="MS Mincho" w:hAnsi="Tahoma" w:cs="Tahoma"/>
          <w:kern w:val="32"/>
          <w:sz w:val="20"/>
        </w:rPr>
      </w:pPr>
    </w:p>
    <w:p w14:paraId="753469E3"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76CF283E"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14:paraId="0447B941" w14:textId="77777777" w:rsidR="003E16B4" w:rsidRPr="00AA353A" w:rsidRDefault="003E16B4" w:rsidP="003E16B4">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14:paraId="4E9AA74A"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3E16B4" w:rsidRPr="00AA353A" w14:paraId="5EAE754B" w14:textId="77777777" w:rsidTr="00E872C5">
        <w:trPr>
          <w:trHeight w:val="753"/>
        </w:trPr>
        <w:tc>
          <w:tcPr>
            <w:tcW w:w="9923" w:type="dxa"/>
            <w:tcBorders>
              <w:top w:val="double" w:sz="6" w:space="0" w:color="auto"/>
              <w:left w:val="double" w:sz="6" w:space="0" w:color="auto"/>
              <w:bottom w:val="double" w:sz="6" w:space="0" w:color="auto"/>
              <w:right w:val="double" w:sz="6" w:space="0" w:color="auto"/>
            </w:tcBorders>
          </w:tcPr>
          <w:p w14:paraId="1E108FF6" w14:textId="77777777" w:rsidR="003E16B4" w:rsidRPr="00AA353A" w:rsidRDefault="003E16B4" w:rsidP="00E872C5">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7C6F8E2E" w14:textId="77777777" w:rsidR="003E16B4" w:rsidRPr="00AA353A" w:rsidRDefault="003E16B4" w:rsidP="00E872C5">
            <w:pPr>
              <w:widowControl w:val="0"/>
              <w:autoSpaceDE w:val="0"/>
              <w:autoSpaceDN w:val="0"/>
              <w:adjustRightInd w:val="0"/>
              <w:spacing w:after="0"/>
              <w:rPr>
                <w:rFonts w:ascii="Tahoma" w:hAnsi="Tahoma" w:cs="Tahoma"/>
                <w:sz w:val="20"/>
                <w:szCs w:val="20"/>
              </w:rPr>
            </w:pPr>
            <w:r w:rsidRPr="00AA353A">
              <w:rPr>
                <w:rFonts w:ascii="Tahoma" w:hAnsi="Tahoma" w:cs="Tahoma"/>
                <w:b/>
                <w:sz w:val="20"/>
                <w:szCs w:val="20"/>
              </w:rPr>
              <w:t>Лот №</w:t>
            </w:r>
          </w:p>
        </w:tc>
      </w:tr>
    </w:tbl>
    <w:p w14:paraId="65D69E61"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14:paraId="7586CACC" w14:textId="77777777" w:rsidR="003E16B4" w:rsidRPr="00AA353A" w:rsidRDefault="003E16B4" w:rsidP="003E16B4">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Pr>
          <w:rFonts w:ascii="Tahoma" w:hAnsi="Tahoma" w:cs="Tahoma"/>
          <w:i/>
          <w:sz w:val="20"/>
          <w:szCs w:val="20"/>
        </w:rPr>
        <w:t>три</w:t>
      </w:r>
      <w:r w:rsidRPr="00AA353A">
        <w:rPr>
          <w:rFonts w:ascii="Tahoma" w:hAnsi="Tahoma" w:cs="Tahoma"/>
          <w:i/>
          <w:sz w:val="20"/>
          <w:szCs w:val="20"/>
        </w:rPr>
        <w:t xml:space="preserve"> года).</w:t>
      </w:r>
    </w:p>
    <w:p w14:paraId="4F1EF2F6" w14:textId="77777777" w:rsidR="003E16B4" w:rsidRPr="00AA353A" w:rsidRDefault="003E16B4" w:rsidP="003E16B4">
      <w:pPr>
        <w:tabs>
          <w:tab w:val="left" w:pos="1526"/>
          <w:tab w:val="left" w:pos="1620"/>
          <w:tab w:val="left" w:pos="4140"/>
        </w:tabs>
        <w:suppressAutoHyphens/>
        <w:rPr>
          <w:rFonts w:ascii="Tahoma" w:hAnsi="Tahoma" w:cs="Tahoma"/>
          <w:i/>
          <w:sz w:val="20"/>
          <w:szCs w:val="20"/>
        </w:rPr>
      </w:pPr>
    </w:p>
    <w:p w14:paraId="715BB522"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3E16B4" w:rsidRPr="00AA353A" w14:paraId="617F4767" w14:textId="77777777" w:rsidTr="00E872C5">
        <w:trPr>
          <w:jc w:val="center"/>
        </w:trPr>
        <w:tc>
          <w:tcPr>
            <w:tcW w:w="6060" w:type="dxa"/>
            <w:gridSpan w:val="2"/>
            <w:tcBorders>
              <w:top w:val="single" w:sz="4" w:space="0" w:color="auto"/>
              <w:left w:val="single" w:sz="4" w:space="0" w:color="auto"/>
              <w:bottom w:val="nil"/>
              <w:right w:val="single" w:sz="4" w:space="0" w:color="auto"/>
            </w:tcBorders>
          </w:tcPr>
          <w:p w14:paraId="6640DD86" w14:textId="77777777" w:rsidR="003E16B4" w:rsidRPr="00AA353A" w:rsidRDefault="003E16B4" w:rsidP="00E872C5">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3E16B4" w:rsidRPr="00AA353A" w14:paraId="5ADAA442" w14:textId="77777777" w:rsidTr="00E872C5">
        <w:trPr>
          <w:jc w:val="center"/>
        </w:trPr>
        <w:tc>
          <w:tcPr>
            <w:tcW w:w="3024" w:type="dxa"/>
            <w:tcBorders>
              <w:top w:val="single" w:sz="6" w:space="0" w:color="auto"/>
              <w:left w:val="single" w:sz="4" w:space="0" w:color="auto"/>
              <w:bottom w:val="nil"/>
              <w:right w:val="nil"/>
            </w:tcBorders>
          </w:tcPr>
          <w:p w14:paraId="6AE31F92" w14:textId="77777777" w:rsidR="003E16B4" w:rsidRPr="00AA353A" w:rsidRDefault="003E16B4" w:rsidP="00E872C5">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14:paraId="263F061F" w14:textId="77777777" w:rsidR="003E16B4" w:rsidRPr="00AA353A" w:rsidRDefault="003E16B4" w:rsidP="00E872C5">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5C2D71" w:rsidRPr="00AA353A" w14:paraId="52EFF52E" w14:textId="77777777" w:rsidTr="00E872C5">
        <w:trPr>
          <w:jc w:val="center"/>
        </w:trPr>
        <w:tc>
          <w:tcPr>
            <w:tcW w:w="3024" w:type="dxa"/>
            <w:tcBorders>
              <w:top w:val="single" w:sz="6" w:space="0" w:color="auto"/>
              <w:left w:val="single" w:sz="4" w:space="0" w:color="auto"/>
              <w:bottom w:val="nil"/>
              <w:right w:val="nil"/>
            </w:tcBorders>
          </w:tcPr>
          <w:p w14:paraId="10DC5F61" w14:textId="103EF1A4" w:rsidR="005C2D71" w:rsidRPr="00AA353A" w:rsidRDefault="005C2D71" w:rsidP="005C2D71">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2023</w:t>
            </w:r>
          </w:p>
        </w:tc>
        <w:tc>
          <w:tcPr>
            <w:tcW w:w="3036" w:type="dxa"/>
            <w:tcBorders>
              <w:top w:val="single" w:sz="6" w:space="0" w:color="auto"/>
              <w:left w:val="single" w:sz="6" w:space="0" w:color="auto"/>
              <w:bottom w:val="nil"/>
              <w:right w:val="single" w:sz="4" w:space="0" w:color="auto"/>
            </w:tcBorders>
          </w:tcPr>
          <w:p w14:paraId="7143D930" w14:textId="77777777" w:rsidR="005C2D71" w:rsidRPr="00AA353A" w:rsidRDefault="005C2D71" w:rsidP="005C2D71">
            <w:pPr>
              <w:tabs>
                <w:tab w:val="left" w:pos="-1884"/>
                <w:tab w:val="left" w:pos="-1279"/>
                <w:tab w:val="left" w:pos="-444"/>
                <w:tab w:val="left" w:pos="996"/>
              </w:tabs>
              <w:suppressAutoHyphens/>
              <w:spacing w:before="90" w:after="54"/>
              <w:rPr>
                <w:rFonts w:ascii="Tahoma" w:hAnsi="Tahoma" w:cs="Tahoma"/>
                <w:sz w:val="20"/>
                <w:szCs w:val="20"/>
              </w:rPr>
            </w:pPr>
          </w:p>
        </w:tc>
      </w:tr>
      <w:tr w:rsidR="005C2D71" w:rsidRPr="00AA353A" w14:paraId="7F515156" w14:textId="77777777" w:rsidTr="00E872C5">
        <w:trPr>
          <w:jc w:val="center"/>
        </w:trPr>
        <w:tc>
          <w:tcPr>
            <w:tcW w:w="3024" w:type="dxa"/>
            <w:tcBorders>
              <w:top w:val="single" w:sz="6" w:space="0" w:color="auto"/>
              <w:left w:val="single" w:sz="4" w:space="0" w:color="auto"/>
              <w:bottom w:val="single" w:sz="6" w:space="0" w:color="auto"/>
              <w:right w:val="nil"/>
            </w:tcBorders>
          </w:tcPr>
          <w:p w14:paraId="5A9DD188" w14:textId="4D33D592" w:rsidR="005C2D71" w:rsidRPr="00AA353A" w:rsidRDefault="005C2D71" w:rsidP="005C2D71">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2024</w:t>
            </w:r>
          </w:p>
        </w:tc>
        <w:tc>
          <w:tcPr>
            <w:tcW w:w="3036" w:type="dxa"/>
            <w:tcBorders>
              <w:top w:val="single" w:sz="6" w:space="0" w:color="auto"/>
              <w:left w:val="single" w:sz="6" w:space="0" w:color="auto"/>
              <w:bottom w:val="single" w:sz="6" w:space="0" w:color="auto"/>
              <w:right w:val="single" w:sz="4" w:space="0" w:color="auto"/>
            </w:tcBorders>
          </w:tcPr>
          <w:p w14:paraId="737C36DA" w14:textId="77777777" w:rsidR="005C2D71" w:rsidRPr="00AA353A" w:rsidRDefault="005C2D71" w:rsidP="005C2D71">
            <w:pPr>
              <w:tabs>
                <w:tab w:val="left" w:pos="-1884"/>
                <w:tab w:val="left" w:pos="-1279"/>
                <w:tab w:val="left" w:pos="-444"/>
                <w:tab w:val="left" w:pos="996"/>
              </w:tabs>
              <w:suppressAutoHyphens/>
              <w:spacing w:before="90" w:after="54"/>
              <w:rPr>
                <w:rFonts w:ascii="Tahoma" w:hAnsi="Tahoma" w:cs="Tahoma"/>
                <w:sz w:val="20"/>
                <w:szCs w:val="20"/>
              </w:rPr>
            </w:pPr>
          </w:p>
        </w:tc>
      </w:tr>
    </w:tbl>
    <w:p w14:paraId="66280C0C" w14:textId="77777777" w:rsidR="003E16B4" w:rsidRPr="00AA353A" w:rsidRDefault="003E16B4" w:rsidP="003E16B4">
      <w:pPr>
        <w:tabs>
          <w:tab w:val="left" w:pos="1526"/>
          <w:tab w:val="left" w:pos="1620"/>
          <w:tab w:val="left" w:pos="4140"/>
        </w:tabs>
        <w:suppressAutoHyphens/>
        <w:rPr>
          <w:rFonts w:ascii="Tahoma" w:eastAsia="MS Mincho" w:hAnsi="Tahoma" w:cs="Tahoma"/>
          <w:b/>
          <w:kern w:val="32"/>
          <w:sz w:val="20"/>
          <w:szCs w:val="20"/>
        </w:rPr>
      </w:pPr>
    </w:p>
    <w:p w14:paraId="296315FB" w14:textId="77777777" w:rsidR="003E16B4" w:rsidRPr="00AA353A" w:rsidRDefault="003E16B4" w:rsidP="003E16B4">
      <w:pPr>
        <w:tabs>
          <w:tab w:val="left" w:pos="1526"/>
          <w:tab w:val="left" w:pos="1620"/>
          <w:tab w:val="left" w:pos="4140"/>
        </w:tabs>
        <w:suppressAutoHyphens/>
        <w:rPr>
          <w:rFonts w:ascii="Tahoma" w:hAnsi="Tahoma" w:cs="Tahoma"/>
          <w:b/>
          <w:sz w:val="20"/>
          <w:szCs w:val="20"/>
        </w:rPr>
      </w:pPr>
    </w:p>
    <w:p w14:paraId="594F0E0E" w14:textId="77777777" w:rsidR="003E16B4" w:rsidRPr="00AA353A" w:rsidRDefault="003E16B4" w:rsidP="003E16B4">
      <w:pPr>
        <w:tabs>
          <w:tab w:val="left" w:pos="1526"/>
          <w:tab w:val="left" w:pos="1620"/>
          <w:tab w:val="left" w:pos="4140"/>
        </w:tabs>
        <w:suppressAutoHyphens/>
        <w:rPr>
          <w:rFonts w:ascii="Tahoma" w:hAnsi="Tahoma" w:cs="Tahoma"/>
          <w:b/>
          <w:sz w:val="20"/>
          <w:szCs w:val="20"/>
        </w:rPr>
      </w:pPr>
      <w:r w:rsidRPr="00AA353A">
        <w:rPr>
          <w:rFonts w:ascii="Tahoma" w:hAnsi="Tahoma" w:cs="Tahoma"/>
          <w:b/>
          <w:sz w:val="20"/>
          <w:szCs w:val="20"/>
        </w:rPr>
        <w:t>Конкретный опыт работы</w:t>
      </w:r>
    </w:p>
    <w:p w14:paraId="48DB210D"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p w14:paraId="198FD421"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Pr>
          <w:rFonts w:ascii="Tahoma" w:hAnsi="Tahoma" w:cs="Tahoma"/>
          <w:sz w:val="20"/>
          <w:szCs w:val="20"/>
        </w:rPr>
        <w:t>три</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3DC9B8C0"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z w:val="20"/>
          <w:szCs w:val="20"/>
        </w:rPr>
      </w:pPr>
    </w:p>
    <w:p w14:paraId="7EC17184"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14:paraId="5E2CD800" w14:textId="77777777" w:rsidR="003E16B4" w:rsidRPr="00AA353A" w:rsidRDefault="003E16B4" w:rsidP="003E16B4">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10056" w:type="dxa"/>
        <w:tblInd w:w="120" w:type="dxa"/>
        <w:tblLayout w:type="fixed"/>
        <w:tblCellMar>
          <w:left w:w="120" w:type="dxa"/>
          <w:right w:w="120" w:type="dxa"/>
        </w:tblCellMar>
        <w:tblLook w:val="0000" w:firstRow="0" w:lastRow="0" w:firstColumn="0" w:lastColumn="0" w:noHBand="0" w:noVBand="0"/>
      </w:tblPr>
      <w:tblGrid>
        <w:gridCol w:w="874"/>
        <w:gridCol w:w="4938"/>
        <w:gridCol w:w="4244"/>
      </w:tblGrid>
      <w:tr w:rsidR="003E16B4" w:rsidRPr="00AA353A" w14:paraId="486570D9" w14:textId="77777777" w:rsidTr="00E872C5">
        <w:tc>
          <w:tcPr>
            <w:tcW w:w="874" w:type="dxa"/>
            <w:tcBorders>
              <w:top w:val="double" w:sz="6" w:space="0" w:color="auto"/>
              <w:left w:val="double" w:sz="6" w:space="0" w:color="auto"/>
              <w:bottom w:val="nil"/>
              <w:right w:val="nil"/>
            </w:tcBorders>
          </w:tcPr>
          <w:p w14:paraId="79676C5C"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4938" w:type="dxa"/>
            <w:tcBorders>
              <w:top w:val="double" w:sz="6" w:space="0" w:color="auto"/>
              <w:left w:val="single" w:sz="6" w:space="0" w:color="auto"/>
              <w:bottom w:val="single" w:sz="6" w:space="0" w:color="auto"/>
              <w:right w:val="single" w:sz="6" w:space="0" w:color="auto"/>
            </w:tcBorders>
          </w:tcPr>
          <w:p w14:paraId="0FB50900"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14:paraId="2F26F6FB"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4244" w:type="dxa"/>
            <w:tcBorders>
              <w:top w:val="double" w:sz="6" w:space="0" w:color="auto"/>
              <w:left w:val="single" w:sz="6" w:space="0" w:color="auto"/>
              <w:bottom w:val="single" w:sz="6" w:space="0" w:color="auto"/>
              <w:right w:val="double" w:sz="6" w:space="0" w:color="auto"/>
            </w:tcBorders>
          </w:tcPr>
          <w:p w14:paraId="04DDB495" w14:textId="77777777" w:rsidR="003E16B4" w:rsidRPr="00AA353A" w:rsidRDefault="003E16B4" w:rsidP="00E872C5">
            <w:pPr>
              <w:tabs>
                <w:tab w:val="left" w:pos="1140"/>
                <w:tab w:val="left" w:pos="1745"/>
              </w:tabs>
              <w:suppressAutoHyphens/>
              <w:rPr>
                <w:rFonts w:ascii="Tahoma" w:hAnsi="Tahoma" w:cs="Tahoma"/>
                <w:spacing w:val="-3"/>
                <w:sz w:val="20"/>
                <w:szCs w:val="20"/>
              </w:rPr>
            </w:pPr>
          </w:p>
        </w:tc>
      </w:tr>
      <w:tr w:rsidR="003E16B4" w:rsidRPr="00AA353A" w14:paraId="224A48F1" w14:textId="77777777" w:rsidTr="00E872C5">
        <w:tc>
          <w:tcPr>
            <w:tcW w:w="874" w:type="dxa"/>
            <w:tcBorders>
              <w:top w:val="single" w:sz="6" w:space="0" w:color="auto"/>
              <w:left w:val="double" w:sz="6" w:space="0" w:color="auto"/>
              <w:bottom w:val="nil"/>
              <w:right w:val="nil"/>
            </w:tcBorders>
          </w:tcPr>
          <w:p w14:paraId="76A721ED"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4938" w:type="dxa"/>
            <w:tcBorders>
              <w:top w:val="single" w:sz="6" w:space="0" w:color="auto"/>
              <w:left w:val="single" w:sz="6" w:space="0" w:color="auto"/>
              <w:bottom w:val="single" w:sz="6" w:space="0" w:color="auto"/>
              <w:right w:val="single" w:sz="6" w:space="0" w:color="auto"/>
            </w:tcBorders>
          </w:tcPr>
          <w:p w14:paraId="04CD6CEC"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4244" w:type="dxa"/>
            <w:tcBorders>
              <w:top w:val="single" w:sz="6" w:space="0" w:color="auto"/>
              <w:left w:val="single" w:sz="6" w:space="0" w:color="auto"/>
              <w:bottom w:val="single" w:sz="6" w:space="0" w:color="auto"/>
              <w:right w:val="double" w:sz="6" w:space="0" w:color="auto"/>
            </w:tcBorders>
          </w:tcPr>
          <w:p w14:paraId="57D85BE5"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284E51A9" w14:textId="77777777" w:rsidTr="00E872C5">
        <w:tc>
          <w:tcPr>
            <w:tcW w:w="874" w:type="dxa"/>
            <w:tcBorders>
              <w:top w:val="single" w:sz="6" w:space="0" w:color="auto"/>
              <w:left w:val="double" w:sz="6" w:space="0" w:color="auto"/>
              <w:bottom w:val="nil"/>
              <w:right w:val="nil"/>
            </w:tcBorders>
          </w:tcPr>
          <w:p w14:paraId="16DD1CD8"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4938" w:type="dxa"/>
            <w:tcBorders>
              <w:top w:val="single" w:sz="6" w:space="0" w:color="auto"/>
              <w:left w:val="single" w:sz="6" w:space="0" w:color="auto"/>
              <w:bottom w:val="single" w:sz="6" w:space="0" w:color="auto"/>
              <w:right w:val="single" w:sz="6" w:space="0" w:color="auto"/>
            </w:tcBorders>
          </w:tcPr>
          <w:p w14:paraId="3BA85566"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4244" w:type="dxa"/>
            <w:tcBorders>
              <w:top w:val="single" w:sz="6" w:space="0" w:color="auto"/>
              <w:left w:val="single" w:sz="6" w:space="0" w:color="auto"/>
              <w:bottom w:val="single" w:sz="6" w:space="0" w:color="auto"/>
              <w:right w:val="double" w:sz="6" w:space="0" w:color="auto"/>
            </w:tcBorders>
          </w:tcPr>
          <w:p w14:paraId="43E0F61B"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p>
        </w:tc>
      </w:tr>
      <w:tr w:rsidR="003E16B4" w:rsidRPr="00AA353A" w14:paraId="34AEA539" w14:textId="77777777" w:rsidTr="00E872C5">
        <w:tc>
          <w:tcPr>
            <w:tcW w:w="874" w:type="dxa"/>
            <w:tcBorders>
              <w:top w:val="single" w:sz="6" w:space="0" w:color="auto"/>
              <w:left w:val="double" w:sz="6" w:space="0" w:color="auto"/>
              <w:bottom w:val="nil"/>
              <w:right w:val="nil"/>
            </w:tcBorders>
          </w:tcPr>
          <w:p w14:paraId="5F9F90CA"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4938" w:type="dxa"/>
            <w:tcBorders>
              <w:top w:val="single" w:sz="6" w:space="0" w:color="auto"/>
              <w:left w:val="single" w:sz="6" w:space="0" w:color="auto"/>
              <w:bottom w:val="single" w:sz="6" w:space="0" w:color="auto"/>
              <w:right w:val="single" w:sz="6" w:space="0" w:color="auto"/>
            </w:tcBorders>
          </w:tcPr>
          <w:p w14:paraId="078291C4"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4244" w:type="dxa"/>
            <w:tcBorders>
              <w:top w:val="single" w:sz="6" w:space="0" w:color="auto"/>
              <w:left w:val="single" w:sz="6" w:space="0" w:color="auto"/>
              <w:bottom w:val="single" w:sz="6" w:space="0" w:color="auto"/>
              <w:right w:val="double" w:sz="6" w:space="0" w:color="auto"/>
            </w:tcBorders>
          </w:tcPr>
          <w:p w14:paraId="371ED3C3"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21054C0D" w14:textId="77777777" w:rsidTr="00E872C5">
        <w:tc>
          <w:tcPr>
            <w:tcW w:w="874" w:type="dxa"/>
            <w:tcBorders>
              <w:top w:val="single" w:sz="6" w:space="0" w:color="auto"/>
              <w:left w:val="double" w:sz="6" w:space="0" w:color="auto"/>
              <w:bottom w:val="nil"/>
              <w:right w:val="nil"/>
            </w:tcBorders>
          </w:tcPr>
          <w:p w14:paraId="2B055D31"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4938" w:type="dxa"/>
            <w:tcBorders>
              <w:top w:val="single" w:sz="6" w:space="0" w:color="auto"/>
              <w:left w:val="single" w:sz="6" w:space="0" w:color="auto"/>
              <w:bottom w:val="single" w:sz="6" w:space="0" w:color="auto"/>
              <w:right w:val="single" w:sz="6" w:space="0" w:color="auto"/>
            </w:tcBorders>
          </w:tcPr>
          <w:p w14:paraId="07D4E058"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14:paraId="0CAF44A6" w14:textId="77777777" w:rsidR="003E16B4" w:rsidRPr="00AA353A" w:rsidRDefault="003E16B4" w:rsidP="00E872C5">
            <w:pPr>
              <w:tabs>
                <w:tab w:val="left" w:pos="1140"/>
                <w:tab w:val="left" w:pos="1745"/>
              </w:tabs>
              <w:suppressAutoHyphens/>
              <w:rPr>
                <w:rFonts w:ascii="Tahoma" w:hAnsi="Tahoma" w:cs="Tahoma"/>
                <w:spacing w:val="-3"/>
                <w:sz w:val="20"/>
                <w:szCs w:val="20"/>
              </w:rPr>
            </w:pPr>
          </w:p>
        </w:tc>
        <w:tc>
          <w:tcPr>
            <w:tcW w:w="4244" w:type="dxa"/>
            <w:tcBorders>
              <w:top w:val="single" w:sz="6" w:space="0" w:color="auto"/>
              <w:left w:val="single" w:sz="6" w:space="0" w:color="auto"/>
              <w:bottom w:val="single" w:sz="6" w:space="0" w:color="auto"/>
              <w:right w:val="double" w:sz="6" w:space="0" w:color="auto"/>
            </w:tcBorders>
          </w:tcPr>
          <w:p w14:paraId="3AE93C04" w14:textId="77777777" w:rsidR="003E16B4" w:rsidRPr="00AA353A" w:rsidRDefault="003E16B4" w:rsidP="00E872C5">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14:paraId="20B049A2" w14:textId="77777777" w:rsidR="003E16B4" w:rsidRPr="00AA353A" w:rsidRDefault="003E16B4" w:rsidP="00E872C5">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14:paraId="2605A013" w14:textId="77777777" w:rsidR="003E16B4" w:rsidRPr="00AA353A" w:rsidRDefault="003E16B4" w:rsidP="00E872C5">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14:paraId="40DAB2AC" w14:textId="77777777" w:rsidR="003E16B4" w:rsidRPr="00AA353A" w:rsidRDefault="003E16B4" w:rsidP="00E872C5">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3E16B4" w:rsidRPr="00AA353A" w14:paraId="0AE0BAF3" w14:textId="77777777" w:rsidTr="00E872C5">
        <w:tc>
          <w:tcPr>
            <w:tcW w:w="874" w:type="dxa"/>
            <w:tcBorders>
              <w:top w:val="single" w:sz="6" w:space="0" w:color="auto"/>
              <w:left w:val="double" w:sz="6" w:space="0" w:color="auto"/>
              <w:bottom w:val="nil"/>
              <w:right w:val="nil"/>
            </w:tcBorders>
          </w:tcPr>
          <w:p w14:paraId="634340D9"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4938" w:type="dxa"/>
            <w:tcBorders>
              <w:top w:val="single" w:sz="6" w:space="0" w:color="auto"/>
              <w:left w:val="single" w:sz="6" w:space="0" w:color="auto"/>
              <w:bottom w:val="single" w:sz="6" w:space="0" w:color="auto"/>
              <w:right w:val="single" w:sz="6" w:space="0" w:color="auto"/>
            </w:tcBorders>
          </w:tcPr>
          <w:p w14:paraId="261BB287"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4244" w:type="dxa"/>
            <w:tcBorders>
              <w:top w:val="single" w:sz="6" w:space="0" w:color="auto"/>
              <w:left w:val="single" w:sz="6" w:space="0" w:color="auto"/>
              <w:bottom w:val="single" w:sz="6" w:space="0" w:color="auto"/>
              <w:right w:val="double" w:sz="6" w:space="0" w:color="auto"/>
            </w:tcBorders>
          </w:tcPr>
          <w:p w14:paraId="0F9CBBE3"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3D482FFA" w14:textId="77777777" w:rsidTr="00E872C5">
        <w:tc>
          <w:tcPr>
            <w:tcW w:w="874" w:type="dxa"/>
            <w:tcBorders>
              <w:top w:val="single" w:sz="6" w:space="0" w:color="auto"/>
              <w:left w:val="double" w:sz="6" w:space="0" w:color="auto"/>
              <w:bottom w:val="nil"/>
              <w:right w:val="nil"/>
            </w:tcBorders>
          </w:tcPr>
          <w:p w14:paraId="6A70BAB1"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4938" w:type="dxa"/>
            <w:tcBorders>
              <w:top w:val="single" w:sz="6" w:space="0" w:color="auto"/>
              <w:left w:val="single" w:sz="6" w:space="0" w:color="auto"/>
              <w:bottom w:val="single" w:sz="6" w:space="0" w:color="auto"/>
              <w:right w:val="single" w:sz="6" w:space="0" w:color="auto"/>
            </w:tcBorders>
          </w:tcPr>
          <w:p w14:paraId="01B6FDE8"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4244" w:type="dxa"/>
            <w:tcBorders>
              <w:top w:val="single" w:sz="6" w:space="0" w:color="auto"/>
              <w:left w:val="single" w:sz="6" w:space="0" w:color="auto"/>
              <w:bottom w:val="single" w:sz="6" w:space="0" w:color="auto"/>
              <w:right w:val="double" w:sz="6" w:space="0" w:color="auto"/>
            </w:tcBorders>
          </w:tcPr>
          <w:p w14:paraId="64376C72"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685FF468" w14:textId="77777777" w:rsidTr="00E872C5">
        <w:tc>
          <w:tcPr>
            <w:tcW w:w="874" w:type="dxa"/>
            <w:tcBorders>
              <w:top w:val="single" w:sz="6" w:space="0" w:color="auto"/>
              <w:left w:val="double" w:sz="6" w:space="0" w:color="auto"/>
              <w:bottom w:val="nil"/>
              <w:right w:val="nil"/>
            </w:tcBorders>
          </w:tcPr>
          <w:p w14:paraId="15655D25" w14:textId="77777777" w:rsidR="003E16B4" w:rsidRPr="00AA353A" w:rsidRDefault="003E16B4" w:rsidP="00E872C5">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4938" w:type="dxa"/>
            <w:tcBorders>
              <w:top w:val="single" w:sz="6" w:space="0" w:color="auto"/>
              <w:left w:val="single" w:sz="6" w:space="0" w:color="auto"/>
              <w:bottom w:val="single" w:sz="6" w:space="0" w:color="auto"/>
              <w:right w:val="single" w:sz="6" w:space="0" w:color="auto"/>
            </w:tcBorders>
          </w:tcPr>
          <w:p w14:paraId="6CB30751"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4244" w:type="dxa"/>
            <w:tcBorders>
              <w:top w:val="single" w:sz="6" w:space="0" w:color="auto"/>
              <w:left w:val="single" w:sz="6" w:space="0" w:color="auto"/>
              <w:bottom w:val="single" w:sz="6" w:space="0" w:color="auto"/>
              <w:right w:val="double" w:sz="6" w:space="0" w:color="auto"/>
            </w:tcBorders>
          </w:tcPr>
          <w:p w14:paraId="2B2C9514"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55706BB2" w14:textId="77777777" w:rsidTr="00E872C5">
        <w:tc>
          <w:tcPr>
            <w:tcW w:w="874" w:type="dxa"/>
            <w:tcBorders>
              <w:top w:val="single" w:sz="6" w:space="0" w:color="auto"/>
              <w:left w:val="double" w:sz="6" w:space="0" w:color="auto"/>
              <w:bottom w:val="nil"/>
              <w:right w:val="nil"/>
            </w:tcBorders>
          </w:tcPr>
          <w:p w14:paraId="4430394F"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9.</w:t>
            </w:r>
          </w:p>
        </w:tc>
        <w:tc>
          <w:tcPr>
            <w:tcW w:w="4938" w:type="dxa"/>
            <w:tcBorders>
              <w:top w:val="single" w:sz="6" w:space="0" w:color="auto"/>
              <w:left w:val="single" w:sz="6" w:space="0" w:color="auto"/>
              <w:bottom w:val="single" w:sz="6" w:space="0" w:color="auto"/>
              <w:right w:val="single" w:sz="6" w:space="0" w:color="auto"/>
            </w:tcBorders>
          </w:tcPr>
          <w:p w14:paraId="09136B63"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4244" w:type="dxa"/>
            <w:tcBorders>
              <w:top w:val="single" w:sz="6" w:space="0" w:color="auto"/>
              <w:left w:val="single" w:sz="6" w:space="0" w:color="auto"/>
              <w:bottom w:val="single" w:sz="6" w:space="0" w:color="auto"/>
              <w:right w:val="double" w:sz="6" w:space="0" w:color="auto"/>
            </w:tcBorders>
          </w:tcPr>
          <w:p w14:paraId="490B66B8"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0A3C9EC6" w14:textId="77777777" w:rsidTr="00E872C5">
        <w:tc>
          <w:tcPr>
            <w:tcW w:w="874" w:type="dxa"/>
            <w:tcBorders>
              <w:top w:val="single" w:sz="6" w:space="0" w:color="auto"/>
              <w:left w:val="double" w:sz="6" w:space="0" w:color="auto"/>
              <w:bottom w:val="nil"/>
              <w:right w:val="nil"/>
            </w:tcBorders>
          </w:tcPr>
          <w:p w14:paraId="54E0771C"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lastRenderedPageBreak/>
              <w:t>10.</w:t>
            </w:r>
          </w:p>
        </w:tc>
        <w:tc>
          <w:tcPr>
            <w:tcW w:w="4938" w:type="dxa"/>
            <w:tcBorders>
              <w:top w:val="single" w:sz="6" w:space="0" w:color="auto"/>
              <w:left w:val="single" w:sz="6" w:space="0" w:color="auto"/>
              <w:bottom w:val="single" w:sz="6" w:space="0" w:color="auto"/>
              <w:right w:val="single" w:sz="6" w:space="0" w:color="auto"/>
            </w:tcBorders>
          </w:tcPr>
          <w:p w14:paraId="42465925"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4244" w:type="dxa"/>
            <w:tcBorders>
              <w:top w:val="single" w:sz="6" w:space="0" w:color="auto"/>
              <w:left w:val="single" w:sz="6" w:space="0" w:color="auto"/>
              <w:bottom w:val="single" w:sz="6" w:space="0" w:color="auto"/>
              <w:right w:val="double" w:sz="6" w:space="0" w:color="auto"/>
            </w:tcBorders>
          </w:tcPr>
          <w:p w14:paraId="1FD6B078"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608F0CEA" w14:textId="77777777" w:rsidTr="00E872C5">
        <w:tc>
          <w:tcPr>
            <w:tcW w:w="874" w:type="dxa"/>
            <w:tcBorders>
              <w:top w:val="single" w:sz="6" w:space="0" w:color="auto"/>
              <w:left w:val="double" w:sz="6" w:space="0" w:color="auto"/>
              <w:bottom w:val="double" w:sz="6" w:space="0" w:color="auto"/>
              <w:right w:val="nil"/>
            </w:tcBorders>
          </w:tcPr>
          <w:p w14:paraId="52A3C7BA"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11.</w:t>
            </w:r>
          </w:p>
        </w:tc>
        <w:tc>
          <w:tcPr>
            <w:tcW w:w="4938" w:type="dxa"/>
            <w:tcBorders>
              <w:top w:val="single" w:sz="6" w:space="0" w:color="auto"/>
              <w:left w:val="single" w:sz="6" w:space="0" w:color="auto"/>
              <w:bottom w:val="double" w:sz="6" w:space="0" w:color="auto"/>
              <w:right w:val="single" w:sz="6" w:space="0" w:color="auto"/>
            </w:tcBorders>
          </w:tcPr>
          <w:p w14:paraId="70321471"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4244" w:type="dxa"/>
            <w:tcBorders>
              <w:top w:val="single" w:sz="6" w:space="0" w:color="auto"/>
              <w:left w:val="single" w:sz="6" w:space="0" w:color="auto"/>
              <w:bottom w:val="double" w:sz="6" w:space="0" w:color="auto"/>
              <w:right w:val="double" w:sz="6" w:space="0" w:color="auto"/>
            </w:tcBorders>
          </w:tcPr>
          <w:p w14:paraId="4C472624"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p>
        </w:tc>
      </w:tr>
    </w:tbl>
    <w:p w14:paraId="6AEF650A" w14:textId="77777777" w:rsidR="003E16B4" w:rsidRPr="00AA353A" w:rsidRDefault="003E16B4" w:rsidP="003E16B4">
      <w:pPr>
        <w:tabs>
          <w:tab w:val="left" w:pos="1260"/>
          <w:tab w:val="left" w:pos="1865"/>
          <w:tab w:val="left" w:pos="2700"/>
          <w:tab w:val="left" w:pos="4140"/>
        </w:tabs>
        <w:suppressAutoHyphens/>
        <w:rPr>
          <w:rFonts w:ascii="Tahoma" w:hAnsi="Tahoma" w:cs="Tahoma"/>
          <w:b/>
          <w:i/>
          <w:sz w:val="20"/>
          <w:szCs w:val="20"/>
        </w:rPr>
      </w:pPr>
    </w:p>
    <w:p w14:paraId="7D043062" w14:textId="77777777" w:rsidR="003E16B4" w:rsidRPr="00AA353A" w:rsidRDefault="003E16B4" w:rsidP="003E16B4">
      <w:pPr>
        <w:tabs>
          <w:tab w:val="left" w:pos="1260"/>
          <w:tab w:val="left" w:pos="1865"/>
          <w:tab w:val="left" w:pos="2700"/>
          <w:tab w:val="left" w:pos="4140"/>
        </w:tabs>
        <w:suppressAutoHyphens/>
        <w:jc w:val="right"/>
        <w:rPr>
          <w:rFonts w:ascii="Tahoma" w:hAnsi="Tahoma" w:cs="Tahoma"/>
          <w:spacing w:val="-3"/>
          <w:sz w:val="20"/>
          <w:szCs w:val="20"/>
        </w:rPr>
      </w:pPr>
    </w:p>
    <w:p w14:paraId="24C11444"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14:paraId="1E334780"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04AC853"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14:paraId="3FF3F54A" w14:textId="0C818C98" w:rsidR="003E16B4" w:rsidRPr="00AA353A" w:rsidRDefault="003E16B4" w:rsidP="003E16B4">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w:t>
      </w:r>
      <w:proofErr w:type="gramStart"/>
      <w:r w:rsidRPr="00AA353A">
        <w:rPr>
          <w:rFonts w:ascii="Tahoma" w:hAnsi="Tahoma" w:cs="Tahoma"/>
          <w:b w:val="0"/>
          <w:i/>
          <w:sz w:val="20"/>
        </w:rPr>
        <w:t xml:space="preserve">характеру </w:t>
      </w:r>
      <w:r w:rsidR="0038471A" w:rsidRPr="00AA353A">
        <w:rPr>
          <w:rFonts w:ascii="Tahoma" w:hAnsi="Tahoma" w:cs="Tahoma"/>
          <w:b w:val="0"/>
          <w:i/>
          <w:sz w:val="20"/>
        </w:rPr>
        <w:t xml:space="preserve"> степени</w:t>
      </w:r>
      <w:proofErr w:type="gramEnd"/>
      <w:r w:rsidRPr="00AA353A">
        <w:rPr>
          <w:rFonts w:ascii="Tahoma" w:hAnsi="Tahoma" w:cs="Tahoma"/>
          <w:b w:val="0"/>
          <w:i/>
          <w:sz w:val="20"/>
        </w:rPr>
        <w:t xml:space="preserve"> сложности предмету закупки по лоту, то такие сведения не будут учитываться при проведении квалификационной оценки. </w:t>
      </w:r>
    </w:p>
    <w:p w14:paraId="0D15E942"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p w14:paraId="1CA2467F"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8772E7C" w14:textId="77777777" w:rsidR="003E16B4" w:rsidRPr="00AA353A" w:rsidRDefault="003E16B4" w:rsidP="003E16B4">
      <w:pPr>
        <w:rPr>
          <w:rFonts w:ascii="Tahoma" w:eastAsia="MS Mincho" w:hAnsi="Tahoma" w:cs="Tahoma"/>
          <w:sz w:val="20"/>
          <w:szCs w:val="20"/>
        </w:rPr>
      </w:pPr>
    </w:p>
    <w:p w14:paraId="2F3F154D" w14:textId="77777777" w:rsidR="003E16B4" w:rsidRPr="00AA353A" w:rsidRDefault="003E16B4" w:rsidP="003E16B4">
      <w:pPr>
        <w:rPr>
          <w:rFonts w:ascii="Tahoma" w:eastAsia="MS Mincho" w:hAnsi="Tahoma" w:cs="Tahoma"/>
          <w:sz w:val="20"/>
          <w:szCs w:val="20"/>
        </w:rPr>
      </w:pPr>
    </w:p>
    <w:p w14:paraId="2221050A" w14:textId="77777777" w:rsidR="003E16B4" w:rsidRPr="00AA353A" w:rsidRDefault="003E16B4" w:rsidP="003E16B4">
      <w:pPr>
        <w:suppressLineNumbers/>
        <w:suppressAutoHyphens/>
        <w:spacing w:after="0"/>
        <w:jc w:val="right"/>
        <w:rPr>
          <w:rFonts w:ascii="Tahoma" w:hAnsi="Tahoma" w:cs="Tahoma"/>
          <w:b/>
          <w:sz w:val="20"/>
          <w:szCs w:val="20"/>
        </w:rPr>
      </w:pPr>
    </w:p>
    <w:p w14:paraId="67CB10D8" w14:textId="77777777" w:rsidR="003E16B4" w:rsidRPr="00AA353A" w:rsidRDefault="003E16B4" w:rsidP="003E16B4">
      <w:pPr>
        <w:suppressLineNumbers/>
        <w:suppressAutoHyphens/>
        <w:spacing w:after="0"/>
        <w:jc w:val="right"/>
        <w:rPr>
          <w:rFonts w:ascii="Tahoma" w:hAnsi="Tahoma" w:cs="Tahoma"/>
          <w:b/>
          <w:sz w:val="20"/>
          <w:szCs w:val="20"/>
        </w:rPr>
      </w:pPr>
    </w:p>
    <w:p w14:paraId="0246A3EC" w14:textId="0EF72F47" w:rsidR="00857203" w:rsidRDefault="00857203" w:rsidP="0038471A">
      <w:pPr>
        <w:suppressLineNumbers/>
        <w:suppressAutoHyphens/>
        <w:spacing w:after="0"/>
        <w:jc w:val="center"/>
        <w:rPr>
          <w:rFonts w:ascii="Tahoma" w:hAnsi="Tahoma" w:cs="Tahoma"/>
          <w:b/>
          <w:sz w:val="20"/>
          <w:szCs w:val="20"/>
        </w:rPr>
      </w:pPr>
    </w:p>
    <w:p w14:paraId="3BDD828C" w14:textId="3BE600D6" w:rsidR="0038471A" w:rsidRDefault="0038471A" w:rsidP="0038471A">
      <w:pPr>
        <w:suppressLineNumbers/>
        <w:suppressAutoHyphens/>
        <w:spacing w:after="0"/>
        <w:jc w:val="center"/>
        <w:rPr>
          <w:rFonts w:ascii="Tahoma" w:hAnsi="Tahoma" w:cs="Tahoma"/>
          <w:b/>
          <w:sz w:val="20"/>
          <w:szCs w:val="20"/>
        </w:rPr>
      </w:pPr>
    </w:p>
    <w:p w14:paraId="01BAF2A1" w14:textId="7BFAB8A4" w:rsidR="0038471A" w:rsidRDefault="0038471A" w:rsidP="0038471A">
      <w:pPr>
        <w:suppressLineNumbers/>
        <w:suppressAutoHyphens/>
        <w:spacing w:after="0"/>
        <w:jc w:val="center"/>
        <w:rPr>
          <w:rFonts w:ascii="Tahoma" w:hAnsi="Tahoma" w:cs="Tahoma"/>
          <w:b/>
          <w:sz w:val="20"/>
          <w:szCs w:val="20"/>
        </w:rPr>
      </w:pPr>
    </w:p>
    <w:p w14:paraId="5C8A6796" w14:textId="44B4C793" w:rsidR="0038471A" w:rsidRDefault="0038471A" w:rsidP="0038471A">
      <w:pPr>
        <w:suppressLineNumbers/>
        <w:suppressAutoHyphens/>
        <w:spacing w:after="0"/>
        <w:jc w:val="center"/>
        <w:rPr>
          <w:rFonts w:ascii="Tahoma" w:hAnsi="Tahoma" w:cs="Tahoma"/>
          <w:b/>
          <w:sz w:val="20"/>
          <w:szCs w:val="20"/>
        </w:rPr>
      </w:pPr>
    </w:p>
    <w:p w14:paraId="66592353" w14:textId="04AD0797" w:rsidR="0038471A" w:rsidRDefault="0038471A" w:rsidP="0038471A">
      <w:pPr>
        <w:suppressLineNumbers/>
        <w:suppressAutoHyphens/>
        <w:spacing w:after="0"/>
        <w:jc w:val="center"/>
        <w:rPr>
          <w:rFonts w:ascii="Tahoma" w:hAnsi="Tahoma" w:cs="Tahoma"/>
          <w:b/>
          <w:sz w:val="20"/>
          <w:szCs w:val="20"/>
        </w:rPr>
      </w:pPr>
    </w:p>
    <w:p w14:paraId="7D08D690" w14:textId="571C40AE" w:rsidR="0038471A" w:rsidRDefault="0038471A" w:rsidP="0038471A">
      <w:pPr>
        <w:suppressLineNumbers/>
        <w:suppressAutoHyphens/>
        <w:spacing w:after="0"/>
        <w:jc w:val="center"/>
        <w:rPr>
          <w:rFonts w:ascii="Tahoma" w:hAnsi="Tahoma" w:cs="Tahoma"/>
          <w:b/>
          <w:sz w:val="20"/>
          <w:szCs w:val="20"/>
        </w:rPr>
      </w:pPr>
    </w:p>
    <w:p w14:paraId="71EA427A" w14:textId="43053868" w:rsidR="0038471A" w:rsidRDefault="0038471A" w:rsidP="0038471A">
      <w:pPr>
        <w:suppressLineNumbers/>
        <w:suppressAutoHyphens/>
        <w:spacing w:after="0"/>
        <w:jc w:val="center"/>
        <w:rPr>
          <w:rFonts w:ascii="Tahoma" w:hAnsi="Tahoma" w:cs="Tahoma"/>
          <w:b/>
          <w:sz w:val="20"/>
          <w:szCs w:val="20"/>
        </w:rPr>
      </w:pPr>
    </w:p>
    <w:p w14:paraId="3A51D1D0" w14:textId="6FEADED8" w:rsidR="0038471A" w:rsidRDefault="0038471A" w:rsidP="0038471A">
      <w:pPr>
        <w:suppressLineNumbers/>
        <w:suppressAutoHyphens/>
        <w:spacing w:after="0"/>
        <w:jc w:val="center"/>
        <w:rPr>
          <w:rFonts w:ascii="Tahoma" w:hAnsi="Tahoma" w:cs="Tahoma"/>
          <w:b/>
          <w:sz w:val="20"/>
          <w:szCs w:val="20"/>
        </w:rPr>
      </w:pPr>
    </w:p>
    <w:p w14:paraId="2073ECD9" w14:textId="1A51F55C" w:rsidR="0038471A" w:rsidRDefault="0038471A" w:rsidP="0038471A">
      <w:pPr>
        <w:suppressLineNumbers/>
        <w:suppressAutoHyphens/>
        <w:spacing w:after="0"/>
        <w:jc w:val="center"/>
        <w:rPr>
          <w:rFonts w:ascii="Tahoma" w:hAnsi="Tahoma" w:cs="Tahoma"/>
          <w:b/>
          <w:sz w:val="20"/>
          <w:szCs w:val="20"/>
        </w:rPr>
      </w:pPr>
    </w:p>
    <w:p w14:paraId="553E8A8F" w14:textId="5B567C5E" w:rsidR="0038471A" w:rsidRDefault="0038471A" w:rsidP="0038471A">
      <w:pPr>
        <w:suppressLineNumbers/>
        <w:suppressAutoHyphens/>
        <w:spacing w:after="0"/>
        <w:jc w:val="center"/>
        <w:rPr>
          <w:rFonts w:ascii="Tahoma" w:hAnsi="Tahoma" w:cs="Tahoma"/>
          <w:b/>
          <w:sz w:val="20"/>
          <w:szCs w:val="20"/>
        </w:rPr>
      </w:pPr>
    </w:p>
    <w:p w14:paraId="1FEE1BFC" w14:textId="0CB4535D" w:rsidR="0038471A" w:rsidRDefault="0038471A" w:rsidP="0038471A">
      <w:pPr>
        <w:suppressLineNumbers/>
        <w:suppressAutoHyphens/>
        <w:spacing w:after="0"/>
        <w:jc w:val="center"/>
        <w:rPr>
          <w:rFonts w:ascii="Tahoma" w:hAnsi="Tahoma" w:cs="Tahoma"/>
          <w:b/>
          <w:sz w:val="20"/>
          <w:szCs w:val="20"/>
        </w:rPr>
      </w:pPr>
    </w:p>
    <w:p w14:paraId="7CEECED4" w14:textId="7081961F" w:rsidR="0038471A" w:rsidRDefault="0038471A" w:rsidP="0038471A">
      <w:pPr>
        <w:suppressLineNumbers/>
        <w:suppressAutoHyphens/>
        <w:spacing w:after="0"/>
        <w:jc w:val="center"/>
        <w:rPr>
          <w:rFonts w:ascii="Tahoma" w:hAnsi="Tahoma" w:cs="Tahoma"/>
          <w:b/>
          <w:sz w:val="20"/>
          <w:szCs w:val="20"/>
        </w:rPr>
      </w:pPr>
    </w:p>
    <w:p w14:paraId="36690DE3" w14:textId="77468338" w:rsidR="0038471A" w:rsidRDefault="0038471A" w:rsidP="0038471A">
      <w:pPr>
        <w:suppressLineNumbers/>
        <w:suppressAutoHyphens/>
        <w:spacing w:after="0"/>
        <w:jc w:val="center"/>
        <w:rPr>
          <w:rFonts w:ascii="Tahoma" w:hAnsi="Tahoma" w:cs="Tahoma"/>
          <w:b/>
          <w:sz w:val="20"/>
          <w:szCs w:val="20"/>
        </w:rPr>
      </w:pPr>
    </w:p>
    <w:p w14:paraId="6724FFAA" w14:textId="11711492" w:rsidR="0038471A" w:rsidRDefault="0038471A" w:rsidP="0038471A">
      <w:pPr>
        <w:suppressLineNumbers/>
        <w:suppressAutoHyphens/>
        <w:spacing w:after="0"/>
        <w:jc w:val="center"/>
        <w:rPr>
          <w:rFonts w:ascii="Tahoma" w:hAnsi="Tahoma" w:cs="Tahoma"/>
          <w:b/>
          <w:sz w:val="20"/>
          <w:szCs w:val="20"/>
        </w:rPr>
      </w:pPr>
    </w:p>
    <w:p w14:paraId="3A2EE986" w14:textId="34C19445" w:rsidR="0038471A" w:rsidRDefault="0038471A" w:rsidP="0038471A">
      <w:pPr>
        <w:suppressLineNumbers/>
        <w:suppressAutoHyphens/>
        <w:spacing w:after="0"/>
        <w:jc w:val="center"/>
        <w:rPr>
          <w:rFonts w:ascii="Tahoma" w:hAnsi="Tahoma" w:cs="Tahoma"/>
          <w:b/>
          <w:sz w:val="20"/>
          <w:szCs w:val="20"/>
        </w:rPr>
      </w:pPr>
    </w:p>
    <w:p w14:paraId="0161E5B3" w14:textId="23B5B435" w:rsidR="0038471A" w:rsidRDefault="0038471A" w:rsidP="0038471A">
      <w:pPr>
        <w:suppressLineNumbers/>
        <w:suppressAutoHyphens/>
        <w:spacing w:after="0"/>
        <w:jc w:val="center"/>
        <w:rPr>
          <w:rFonts w:ascii="Tahoma" w:hAnsi="Tahoma" w:cs="Tahoma"/>
          <w:b/>
          <w:sz w:val="20"/>
          <w:szCs w:val="20"/>
        </w:rPr>
      </w:pPr>
    </w:p>
    <w:p w14:paraId="0CCF273B" w14:textId="0220B67A" w:rsidR="0038471A" w:rsidRDefault="0038471A" w:rsidP="0038471A">
      <w:pPr>
        <w:suppressLineNumbers/>
        <w:suppressAutoHyphens/>
        <w:spacing w:after="0"/>
        <w:jc w:val="center"/>
        <w:rPr>
          <w:rFonts w:ascii="Tahoma" w:hAnsi="Tahoma" w:cs="Tahoma"/>
          <w:b/>
          <w:sz w:val="20"/>
          <w:szCs w:val="20"/>
        </w:rPr>
      </w:pPr>
    </w:p>
    <w:p w14:paraId="3C050C59" w14:textId="28B78000" w:rsidR="0038471A" w:rsidRDefault="0038471A" w:rsidP="0038471A">
      <w:pPr>
        <w:suppressLineNumbers/>
        <w:suppressAutoHyphens/>
        <w:spacing w:after="0"/>
        <w:jc w:val="center"/>
        <w:rPr>
          <w:rFonts w:ascii="Tahoma" w:hAnsi="Tahoma" w:cs="Tahoma"/>
          <w:b/>
          <w:sz w:val="20"/>
          <w:szCs w:val="20"/>
        </w:rPr>
      </w:pPr>
    </w:p>
    <w:p w14:paraId="22B641A4" w14:textId="4500E88D" w:rsidR="0038471A" w:rsidRDefault="0038471A" w:rsidP="0038471A">
      <w:pPr>
        <w:suppressLineNumbers/>
        <w:suppressAutoHyphens/>
        <w:spacing w:after="0"/>
        <w:jc w:val="center"/>
        <w:rPr>
          <w:rFonts w:ascii="Tahoma" w:hAnsi="Tahoma" w:cs="Tahoma"/>
          <w:b/>
          <w:sz w:val="20"/>
          <w:szCs w:val="20"/>
        </w:rPr>
      </w:pPr>
    </w:p>
    <w:p w14:paraId="4EE636FF" w14:textId="70D8C34E" w:rsidR="0038471A" w:rsidRDefault="0038471A" w:rsidP="0038471A">
      <w:pPr>
        <w:suppressLineNumbers/>
        <w:suppressAutoHyphens/>
        <w:spacing w:after="0"/>
        <w:jc w:val="center"/>
        <w:rPr>
          <w:rFonts w:ascii="Tahoma" w:hAnsi="Tahoma" w:cs="Tahoma"/>
          <w:b/>
          <w:sz w:val="20"/>
          <w:szCs w:val="20"/>
        </w:rPr>
      </w:pPr>
    </w:p>
    <w:p w14:paraId="46C96C0A" w14:textId="38429A45" w:rsidR="0038471A" w:rsidRDefault="0038471A" w:rsidP="0038471A">
      <w:pPr>
        <w:suppressLineNumbers/>
        <w:suppressAutoHyphens/>
        <w:spacing w:after="0"/>
        <w:jc w:val="center"/>
        <w:rPr>
          <w:rFonts w:ascii="Tahoma" w:hAnsi="Tahoma" w:cs="Tahoma"/>
          <w:b/>
          <w:sz w:val="20"/>
          <w:szCs w:val="20"/>
        </w:rPr>
      </w:pPr>
    </w:p>
    <w:p w14:paraId="6E250C59" w14:textId="1E57B6E2" w:rsidR="0038471A" w:rsidRDefault="0038471A" w:rsidP="0038471A">
      <w:pPr>
        <w:suppressLineNumbers/>
        <w:suppressAutoHyphens/>
        <w:spacing w:after="0"/>
        <w:jc w:val="center"/>
        <w:rPr>
          <w:rFonts w:ascii="Tahoma" w:hAnsi="Tahoma" w:cs="Tahoma"/>
          <w:b/>
          <w:sz w:val="20"/>
          <w:szCs w:val="20"/>
        </w:rPr>
      </w:pPr>
    </w:p>
    <w:p w14:paraId="260FBC04" w14:textId="44ACBCF8" w:rsidR="0038471A" w:rsidRDefault="0038471A" w:rsidP="0038471A">
      <w:pPr>
        <w:suppressLineNumbers/>
        <w:suppressAutoHyphens/>
        <w:spacing w:after="0"/>
        <w:jc w:val="center"/>
        <w:rPr>
          <w:rFonts w:ascii="Tahoma" w:hAnsi="Tahoma" w:cs="Tahoma"/>
          <w:b/>
          <w:sz w:val="20"/>
          <w:szCs w:val="20"/>
        </w:rPr>
      </w:pPr>
    </w:p>
    <w:p w14:paraId="31DA55EE" w14:textId="201F4B27" w:rsidR="0038471A" w:rsidRDefault="0038471A" w:rsidP="0038471A">
      <w:pPr>
        <w:suppressLineNumbers/>
        <w:suppressAutoHyphens/>
        <w:spacing w:after="0"/>
        <w:jc w:val="center"/>
        <w:rPr>
          <w:rFonts w:ascii="Tahoma" w:hAnsi="Tahoma" w:cs="Tahoma"/>
          <w:b/>
          <w:sz w:val="20"/>
          <w:szCs w:val="20"/>
        </w:rPr>
      </w:pPr>
    </w:p>
    <w:p w14:paraId="6B92D9C7" w14:textId="7BB9937C" w:rsidR="0038471A" w:rsidRDefault="0038471A" w:rsidP="0038471A">
      <w:pPr>
        <w:suppressLineNumbers/>
        <w:suppressAutoHyphens/>
        <w:spacing w:after="0"/>
        <w:jc w:val="center"/>
        <w:rPr>
          <w:rFonts w:ascii="Tahoma" w:hAnsi="Tahoma" w:cs="Tahoma"/>
          <w:b/>
          <w:sz w:val="20"/>
          <w:szCs w:val="20"/>
        </w:rPr>
      </w:pPr>
    </w:p>
    <w:p w14:paraId="195C0757" w14:textId="7A9261DA" w:rsidR="0038471A" w:rsidRDefault="0038471A" w:rsidP="0038471A">
      <w:pPr>
        <w:suppressLineNumbers/>
        <w:suppressAutoHyphens/>
        <w:spacing w:after="0"/>
        <w:jc w:val="center"/>
        <w:rPr>
          <w:rFonts w:ascii="Tahoma" w:hAnsi="Tahoma" w:cs="Tahoma"/>
          <w:b/>
          <w:sz w:val="20"/>
          <w:szCs w:val="20"/>
        </w:rPr>
      </w:pPr>
    </w:p>
    <w:p w14:paraId="5CC0F2D0" w14:textId="712FF0E6" w:rsidR="0038471A" w:rsidRDefault="0038471A" w:rsidP="0038471A">
      <w:pPr>
        <w:suppressLineNumbers/>
        <w:suppressAutoHyphens/>
        <w:spacing w:after="0"/>
        <w:jc w:val="center"/>
        <w:rPr>
          <w:rFonts w:ascii="Tahoma" w:hAnsi="Tahoma" w:cs="Tahoma"/>
          <w:b/>
          <w:sz w:val="20"/>
          <w:szCs w:val="20"/>
        </w:rPr>
      </w:pPr>
    </w:p>
    <w:p w14:paraId="57399181" w14:textId="568FD5B5" w:rsidR="0038471A" w:rsidRDefault="0038471A" w:rsidP="0038471A">
      <w:pPr>
        <w:suppressLineNumbers/>
        <w:suppressAutoHyphens/>
        <w:spacing w:after="0"/>
        <w:jc w:val="center"/>
        <w:rPr>
          <w:rFonts w:ascii="Tahoma" w:hAnsi="Tahoma" w:cs="Tahoma"/>
          <w:b/>
          <w:sz w:val="20"/>
          <w:szCs w:val="20"/>
        </w:rPr>
      </w:pPr>
    </w:p>
    <w:p w14:paraId="67066468" w14:textId="7B46D9F2" w:rsidR="0038471A" w:rsidRDefault="0038471A" w:rsidP="0038471A">
      <w:pPr>
        <w:suppressLineNumbers/>
        <w:suppressAutoHyphens/>
        <w:spacing w:after="0"/>
        <w:jc w:val="center"/>
        <w:rPr>
          <w:rFonts w:ascii="Tahoma" w:hAnsi="Tahoma" w:cs="Tahoma"/>
          <w:b/>
          <w:sz w:val="20"/>
          <w:szCs w:val="20"/>
        </w:rPr>
      </w:pPr>
    </w:p>
    <w:p w14:paraId="682415E4" w14:textId="4B68CB22" w:rsidR="0038471A" w:rsidRDefault="0038471A" w:rsidP="0038471A">
      <w:pPr>
        <w:suppressLineNumbers/>
        <w:suppressAutoHyphens/>
        <w:spacing w:after="0"/>
        <w:jc w:val="center"/>
        <w:rPr>
          <w:rFonts w:ascii="Tahoma" w:hAnsi="Tahoma" w:cs="Tahoma"/>
          <w:b/>
          <w:sz w:val="20"/>
          <w:szCs w:val="20"/>
        </w:rPr>
      </w:pPr>
    </w:p>
    <w:p w14:paraId="0E45A222" w14:textId="2069B078" w:rsidR="0038471A" w:rsidRDefault="0038471A" w:rsidP="0038471A">
      <w:pPr>
        <w:suppressLineNumbers/>
        <w:suppressAutoHyphens/>
        <w:spacing w:after="0"/>
        <w:jc w:val="center"/>
        <w:rPr>
          <w:rFonts w:ascii="Tahoma" w:hAnsi="Tahoma" w:cs="Tahoma"/>
          <w:b/>
          <w:sz w:val="20"/>
          <w:szCs w:val="20"/>
        </w:rPr>
      </w:pPr>
    </w:p>
    <w:p w14:paraId="11A3B554" w14:textId="507000CD" w:rsidR="0038471A" w:rsidRDefault="0038471A" w:rsidP="0038471A">
      <w:pPr>
        <w:suppressLineNumbers/>
        <w:suppressAutoHyphens/>
        <w:spacing w:after="0"/>
        <w:jc w:val="center"/>
        <w:rPr>
          <w:rFonts w:ascii="Tahoma" w:hAnsi="Tahoma" w:cs="Tahoma"/>
          <w:b/>
          <w:sz w:val="20"/>
          <w:szCs w:val="20"/>
        </w:rPr>
      </w:pPr>
    </w:p>
    <w:p w14:paraId="73DB9588" w14:textId="4A04732C" w:rsidR="0038471A" w:rsidRDefault="0038471A" w:rsidP="0038471A">
      <w:pPr>
        <w:suppressLineNumbers/>
        <w:suppressAutoHyphens/>
        <w:spacing w:after="0"/>
        <w:jc w:val="center"/>
        <w:rPr>
          <w:rFonts w:ascii="Tahoma" w:hAnsi="Tahoma" w:cs="Tahoma"/>
          <w:b/>
          <w:sz w:val="20"/>
          <w:szCs w:val="20"/>
        </w:rPr>
      </w:pPr>
    </w:p>
    <w:p w14:paraId="27C34710" w14:textId="0989EFC2" w:rsidR="0038471A" w:rsidRDefault="0038471A" w:rsidP="0038471A">
      <w:pPr>
        <w:suppressLineNumbers/>
        <w:suppressAutoHyphens/>
        <w:spacing w:after="0"/>
        <w:jc w:val="center"/>
        <w:rPr>
          <w:rFonts w:ascii="Tahoma" w:hAnsi="Tahoma" w:cs="Tahoma"/>
          <w:b/>
          <w:sz w:val="20"/>
          <w:szCs w:val="20"/>
        </w:rPr>
      </w:pPr>
    </w:p>
    <w:p w14:paraId="0BBF88C5" w14:textId="4DEEB63F" w:rsidR="0038471A" w:rsidRDefault="0038471A" w:rsidP="0038471A">
      <w:pPr>
        <w:suppressLineNumbers/>
        <w:suppressAutoHyphens/>
        <w:spacing w:after="0"/>
        <w:jc w:val="center"/>
        <w:rPr>
          <w:rFonts w:ascii="Tahoma" w:hAnsi="Tahoma" w:cs="Tahoma"/>
          <w:b/>
          <w:sz w:val="20"/>
          <w:szCs w:val="20"/>
        </w:rPr>
      </w:pPr>
    </w:p>
    <w:p w14:paraId="59D27011" w14:textId="77777777" w:rsidR="0038471A" w:rsidRDefault="0038471A" w:rsidP="0038471A">
      <w:pPr>
        <w:suppressLineNumbers/>
        <w:suppressAutoHyphens/>
        <w:spacing w:after="0"/>
        <w:jc w:val="center"/>
        <w:rPr>
          <w:rFonts w:ascii="Tahoma" w:hAnsi="Tahoma" w:cs="Tahoma"/>
          <w:b/>
          <w:sz w:val="20"/>
          <w:szCs w:val="20"/>
        </w:rPr>
      </w:pPr>
    </w:p>
    <w:p w14:paraId="6B0B3553" w14:textId="77777777" w:rsidR="00857203" w:rsidRDefault="00857203" w:rsidP="00AA353A">
      <w:pPr>
        <w:suppressLineNumbers/>
        <w:suppressAutoHyphens/>
        <w:spacing w:after="0"/>
        <w:jc w:val="right"/>
        <w:rPr>
          <w:rFonts w:ascii="Tahoma" w:hAnsi="Tahoma" w:cs="Tahoma"/>
          <w:b/>
          <w:sz w:val="20"/>
          <w:szCs w:val="20"/>
        </w:rPr>
      </w:pPr>
    </w:p>
    <w:p w14:paraId="2809B1E2" w14:textId="77777777" w:rsidR="00857203" w:rsidRDefault="00857203" w:rsidP="00AA353A">
      <w:pPr>
        <w:suppressLineNumbers/>
        <w:suppressAutoHyphens/>
        <w:spacing w:after="0"/>
        <w:jc w:val="right"/>
        <w:rPr>
          <w:rFonts w:ascii="Tahoma" w:hAnsi="Tahoma" w:cs="Tahoma"/>
          <w:b/>
          <w:sz w:val="20"/>
          <w:szCs w:val="20"/>
        </w:rPr>
      </w:pPr>
    </w:p>
    <w:p w14:paraId="16F9F7E8" w14:textId="5895149C" w:rsidR="00857203" w:rsidRDefault="00857203" w:rsidP="00AA353A">
      <w:pPr>
        <w:suppressLineNumbers/>
        <w:suppressAutoHyphens/>
        <w:spacing w:after="0"/>
        <w:jc w:val="right"/>
        <w:rPr>
          <w:rFonts w:ascii="Tahoma" w:hAnsi="Tahoma" w:cs="Tahoma"/>
          <w:b/>
          <w:sz w:val="20"/>
          <w:szCs w:val="20"/>
        </w:rPr>
      </w:pPr>
    </w:p>
    <w:p w14:paraId="6A4484F4" w14:textId="61AD6E23" w:rsidR="005C2D71" w:rsidRDefault="005C2D71" w:rsidP="00AA353A">
      <w:pPr>
        <w:suppressLineNumbers/>
        <w:suppressAutoHyphens/>
        <w:spacing w:after="0"/>
        <w:jc w:val="right"/>
        <w:rPr>
          <w:rFonts w:ascii="Tahoma" w:hAnsi="Tahoma" w:cs="Tahoma"/>
          <w:b/>
          <w:sz w:val="20"/>
          <w:szCs w:val="20"/>
        </w:rPr>
      </w:pPr>
    </w:p>
    <w:p w14:paraId="55672B53" w14:textId="77777777" w:rsidR="005C2D71" w:rsidRDefault="005C2D71" w:rsidP="00AA353A">
      <w:pPr>
        <w:suppressLineNumbers/>
        <w:suppressAutoHyphens/>
        <w:spacing w:after="0"/>
        <w:jc w:val="right"/>
        <w:rPr>
          <w:rFonts w:ascii="Tahoma" w:hAnsi="Tahoma" w:cs="Tahoma"/>
          <w:b/>
          <w:sz w:val="20"/>
          <w:szCs w:val="20"/>
        </w:rPr>
      </w:pPr>
    </w:p>
    <w:p w14:paraId="0EA839BB" w14:textId="77777777" w:rsidR="00AA353A" w:rsidRPr="00AA353A" w:rsidRDefault="00AA353A" w:rsidP="00AA353A">
      <w:pPr>
        <w:suppressLineNumbers/>
        <w:suppressAutoHyphens/>
        <w:spacing w:after="0"/>
        <w:jc w:val="right"/>
        <w:rPr>
          <w:rFonts w:ascii="Tahoma" w:hAnsi="Tahoma" w:cs="Tahoma"/>
          <w:b/>
          <w:sz w:val="20"/>
          <w:szCs w:val="20"/>
        </w:rPr>
      </w:pPr>
    </w:p>
    <w:p w14:paraId="66BB621E" w14:textId="77777777" w:rsidR="003A7EB2" w:rsidRPr="00AA353A" w:rsidRDefault="003A7EB2" w:rsidP="003A7EB2">
      <w:pPr>
        <w:suppressLineNumbers/>
        <w:suppressAutoHyphens/>
        <w:spacing w:after="0"/>
        <w:jc w:val="right"/>
        <w:rPr>
          <w:rFonts w:ascii="Tahoma" w:hAnsi="Tahoma" w:cs="Tahoma"/>
          <w:b/>
          <w:sz w:val="20"/>
          <w:szCs w:val="20"/>
        </w:rPr>
      </w:pPr>
      <w:r w:rsidRPr="00AA353A">
        <w:rPr>
          <w:rFonts w:ascii="Tahoma" w:hAnsi="Tahoma" w:cs="Tahoma"/>
          <w:b/>
          <w:sz w:val="20"/>
          <w:szCs w:val="20"/>
        </w:rPr>
        <w:lastRenderedPageBreak/>
        <w:t xml:space="preserve">Форма </w:t>
      </w:r>
      <w:r w:rsidR="003E16B4">
        <w:rPr>
          <w:rFonts w:ascii="Tahoma" w:hAnsi="Tahoma" w:cs="Tahoma"/>
          <w:b/>
          <w:sz w:val="20"/>
          <w:szCs w:val="20"/>
        </w:rPr>
        <w:t>5</w:t>
      </w:r>
      <w:r w:rsidRPr="00AA353A">
        <w:rPr>
          <w:rFonts w:ascii="Tahoma" w:hAnsi="Tahoma" w:cs="Tahoma"/>
          <w:b/>
          <w:sz w:val="20"/>
          <w:szCs w:val="20"/>
        </w:rPr>
        <w:t>. Информация о персонале</w:t>
      </w:r>
    </w:p>
    <w:p w14:paraId="3DB01907" w14:textId="77777777" w:rsidR="003A7EB2" w:rsidRDefault="003A7EB2" w:rsidP="003A7EB2">
      <w:pPr>
        <w:suppressLineNumbers/>
        <w:suppressAutoHyphens/>
        <w:spacing w:after="0"/>
        <w:jc w:val="right"/>
        <w:rPr>
          <w:rFonts w:ascii="Tahoma" w:hAnsi="Tahoma" w:cs="Tahoma"/>
          <w:b/>
          <w:sz w:val="20"/>
          <w:szCs w:val="20"/>
        </w:rPr>
      </w:pPr>
    </w:p>
    <w:p w14:paraId="27BCEC40"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15C00A66" w14:textId="77777777" w:rsidR="003A7EB2" w:rsidRPr="0078363E" w:rsidRDefault="003A7EB2" w:rsidP="003A7EB2">
      <w:pPr>
        <w:suppressLineNumbers/>
        <w:suppressAutoHyphens/>
        <w:spacing w:after="0"/>
        <w:jc w:val="right"/>
        <w:rPr>
          <w:rFonts w:ascii="Tahoma" w:hAnsi="Tahoma" w:cs="Tahoma"/>
          <w:b/>
          <w:sz w:val="20"/>
          <w:szCs w:val="20"/>
        </w:rPr>
      </w:pPr>
    </w:p>
    <w:p w14:paraId="035BB8E9" w14:textId="77777777" w:rsidR="003A7EB2" w:rsidRPr="0078363E" w:rsidRDefault="003A7EB2" w:rsidP="003A7EB2">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14:paraId="70D16B8D" w14:textId="77777777" w:rsidR="003A7EB2" w:rsidRPr="0078363E" w:rsidRDefault="003A7EB2" w:rsidP="003A7EB2">
      <w:pPr>
        <w:rPr>
          <w:rFonts w:ascii="Tahoma" w:hAnsi="Tahoma" w:cs="Tahoma"/>
          <w:b/>
          <w:sz w:val="20"/>
          <w:szCs w:val="20"/>
        </w:rPr>
      </w:pPr>
    </w:p>
    <w:p w14:paraId="2D18072C" w14:textId="77777777" w:rsidR="003A7EB2" w:rsidRDefault="003A7EB2" w:rsidP="003A7EB2">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14:paraId="0DD7DBB5" w14:textId="77777777" w:rsidR="003A7EB2" w:rsidRPr="0078363E" w:rsidRDefault="003A7EB2" w:rsidP="003A7EB2">
      <w:pPr>
        <w:spacing w:after="0"/>
        <w:ind w:firstLine="709"/>
        <w:rPr>
          <w:rFonts w:ascii="Tahoma" w:hAnsi="Tahoma" w:cs="Tahoma"/>
          <w:sz w:val="20"/>
          <w:szCs w:val="20"/>
        </w:rPr>
      </w:pPr>
    </w:p>
    <w:p w14:paraId="2D14757D" w14:textId="77777777" w:rsidR="003A7EB2" w:rsidRPr="0078363E" w:rsidRDefault="003A7EB2" w:rsidP="003A7EB2">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877"/>
        <w:gridCol w:w="2410"/>
        <w:gridCol w:w="2552"/>
        <w:gridCol w:w="1984"/>
        <w:gridCol w:w="1700"/>
      </w:tblGrid>
      <w:tr w:rsidR="003A7EB2" w:rsidRPr="0078363E" w14:paraId="2D62E198" w14:textId="77777777" w:rsidTr="003A7EB2">
        <w:trPr>
          <w:trHeight w:val="551"/>
          <w:tblHeader/>
          <w:jc w:val="center"/>
        </w:trPr>
        <w:tc>
          <w:tcPr>
            <w:tcW w:w="877" w:type="dxa"/>
            <w:shd w:val="clear" w:color="auto" w:fill="BFBFBF"/>
            <w:vAlign w:val="center"/>
          </w:tcPr>
          <w:p w14:paraId="04EC01DF"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2410" w:type="dxa"/>
            <w:shd w:val="clear" w:color="auto" w:fill="BFBFBF"/>
            <w:vAlign w:val="center"/>
          </w:tcPr>
          <w:p w14:paraId="6D108A19"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2552" w:type="dxa"/>
            <w:shd w:val="clear" w:color="auto" w:fill="BFBFBF"/>
            <w:vAlign w:val="center"/>
          </w:tcPr>
          <w:p w14:paraId="2E8EC2DD"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984" w:type="dxa"/>
            <w:shd w:val="clear" w:color="auto" w:fill="BFBFBF"/>
            <w:vAlign w:val="center"/>
          </w:tcPr>
          <w:p w14:paraId="35D673C6"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Должность</w:t>
            </w:r>
          </w:p>
        </w:tc>
        <w:tc>
          <w:tcPr>
            <w:tcW w:w="1700" w:type="dxa"/>
            <w:shd w:val="clear" w:color="auto" w:fill="BFBFBF"/>
            <w:vAlign w:val="center"/>
          </w:tcPr>
          <w:p w14:paraId="7F244473"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3A7EB2" w:rsidRPr="0078363E" w14:paraId="4227BCD0" w14:textId="77777777" w:rsidTr="003A7EB2">
        <w:trPr>
          <w:cantSplit/>
          <w:jc w:val="center"/>
        </w:trPr>
        <w:tc>
          <w:tcPr>
            <w:tcW w:w="9523" w:type="dxa"/>
            <w:gridSpan w:val="5"/>
          </w:tcPr>
          <w:p w14:paraId="45755AC3"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3A7EB2" w:rsidRPr="0078363E" w14:paraId="4C65CD05" w14:textId="77777777" w:rsidTr="003A7EB2">
        <w:trPr>
          <w:jc w:val="center"/>
        </w:trPr>
        <w:tc>
          <w:tcPr>
            <w:tcW w:w="877" w:type="dxa"/>
          </w:tcPr>
          <w:p w14:paraId="09834677"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14:paraId="0C3300FA" w14:textId="77777777" w:rsidR="003A7EB2" w:rsidRPr="0078363E" w:rsidRDefault="003A7EB2" w:rsidP="003A7EB2">
            <w:pPr>
              <w:rPr>
                <w:rFonts w:ascii="Tahoma" w:hAnsi="Tahoma" w:cs="Tahoma"/>
                <w:sz w:val="20"/>
                <w:szCs w:val="20"/>
              </w:rPr>
            </w:pPr>
          </w:p>
        </w:tc>
        <w:tc>
          <w:tcPr>
            <w:tcW w:w="2552" w:type="dxa"/>
          </w:tcPr>
          <w:p w14:paraId="1BB91DB6" w14:textId="77777777" w:rsidR="003A7EB2" w:rsidRPr="0078363E" w:rsidRDefault="003A7EB2" w:rsidP="003A7EB2">
            <w:pPr>
              <w:rPr>
                <w:rFonts w:ascii="Tahoma" w:hAnsi="Tahoma" w:cs="Tahoma"/>
                <w:sz w:val="20"/>
                <w:szCs w:val="20"/>
              </w:rPr>
            </w:pPr>
          </w:p>
        </w:tc>
        <w:tc>
          <w:tcPr>
            <w:tcW w:w="1984" w:type="dxa"/>
          </w:tcPr>
          <w:p w14:paraId="27B58D03" w14:textId="77777777" w:rsidR="003A7EB2" w:rsidRPr="0078363E" w:rsidRDefault="003A7EB2" w:rsidP="003A7EB2">
            <w:pPr>
              <w:rPr>
                <w:rFonts w:ascii="Tahoma" w:hAnsi="Tahoma" w:cs="Tahoma"/>
                <w:sz w:val="20"/>
                <w:szCs w:val="20"/>
              </w:rPr>
            </w:pPr>
          </w:p>
        </w:tc>
        <w:tc>
          <w:tcPr>
            <w:tcW w:w="1700" w:type="dxa"/>
          </w:tcPr>
          <w:p w14:paraId="7AEF60E9" w14:textId="77777777" w:rsidR="003A7EB2" w:rsidRPr="0078363E" w:rsidRDefault="003A7EB2" w:rsidP="003A7EB2">
            <w:pPr>
              <w:rPr>
                <w:rFonts w:ascii="Tahoma" w:hAnsi="Tahoma" w:cs="Tahoma"/>
                <w:sz w:val="20"/>
                <w:szCs w:val="20"/>
              </w:rPr>
            </w:pPr>
          </w:p>
        </w:tc>
      </w:tr>
      <w:tr w:rsidR="003A7EB2" w:rsidRPr="0078363E" w14:paraId="1D438C53" w14:textId="77777777" w:rsidTr="003A7EB2">
        <w:trPr>
          <w:jc w:val="center"/>
        </w:trPr>
        <w:tc>
          <w:tcPr>
            <w:tcW w:w="877" w:type="dxa"/>
          </w:tcPr>
          <w:p w14:paraId="787714C0"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14:paraId="0B640516" w14:textId="77777777" w:rsidR="003A7EB2" w:rsidRPr="0078363E" w:rsidRDefault="003A7EB2" w:rsidP="003A7EB2">
            <w:pPr>
              <w:rPr>
                <w:rFonts w:ascii="Tahoma" w:hAnsi="Tahoma" w:cs="Tahoma"/>
                <w:sz w:val="20"/>
                <w:szCs w:val="20"/>
              </w:rPr>
            </w:pPr>
          </w:p>
        </w:tc>
        <w:tc>
          <w:tcPr>
            <w:tcW w:w="2552" w:type="dxa"/>
          </w:tcPr>
          <w:p w14:paraId="1723CFDF" w14:textId="77777777" w:rsidR="003A7EB2" w:rsidRPr="0078363E" w:rsidRDefault="003A7EB2" w:rsidP="003A7EB2">
            <w:pPr>
              <w:rPr>
                <w:rFonts w:ascii="Tahoma" w:hAnsi="Tahoma" w:cs="Tahoma"/>
                <w:sz w:val="20"/>
                <w:szCs w:val="20"/>
              </w:rPr>
            </w:pPr>
          </w:p>
        </w:tc>
        <w:tc>
          <w:tcPr>
            <w:tcW w:w="1984" w:type="dxa"/>
          </w:tcPr>
          <w:p w14:paraId="53EA5E4D" w14:textId="77777777" w:rsidR="003A7EB2" w:rsidRPr="0078363E" w:rsidRDefault="003A7EB2" w:rsidP="003A7EB2">
            <w:pPr>
              <w:rPr>
                <w:rFonts w:ascii="Tahoma" w:hAnsi="Tahoma" w:cs="Tahoma"/>
                <w:sz w:val="20"/>
                <w:szCs w:val="20"/>
              </w:rPr>
            </w:pPr>
          </w:p>
        </w:tc>
        <w:tc>
          <w:tcPr>
            <w:tcW w:w="1700" w:type="dxa"/>
          </w:tcPr>
          <w:p w14:paraId="613083F7" w14:textId="77777777" w:rsidR="003A7EB2" w:rsidRPr="0078363E" w:rsidRDefault="003A7EB2" w:rsidP="003A7EB2">
            <w:pPr>
              <w:rPr>
                <w:rFonts w:ascii="Tahoma" w:hAnsi="Tahoma" w:cs="Tahoma"/>
                <w:sz w:val="20"/>
                <w:szCs w:val="20"/>
              </w:rPr>
            </w:pPr>
          </w:p>
        </w:tc>
      </w:tr>
      <w:tr w:rsidR="003A7EB2" w:rsidRPr="0078363E" w14:paraId="14F2655C" w14:textId="77777777" w:rsidTr="003A7EB2">
        <w:trPr>
          <w:jc w:val="center"/>
        </w:trPr>
        <w:tc>
          <w:tcPr>
            <w:tcW w:w="877" w:type="dxa"/>
          </w:tcPr>
          <w:p w14:paraId="436B0DB7" w14:textId="77777777" w:rsidR="003A7EB2" w:rsidRPr="0078363E" w:rsidRDefault="003A7EB2" w:rsidP="003A7EB2">
            <w:pPr>
              <w:rPr>
                <w:rFonts w:ascii="Tahoma" w:hAnsi="Tahoma" w:cs="Tahoma"/>
                <w:sz w:val="20"/>
                <w:szCs w:val="20"/>
              </w:rPr>
            </w:pPr>
          </w:p>
        </w:tc>
        <w:tc>
          <w:tcPr>
            <w:tcW w:w="2410" w:type="dxa"/>
          </w:tcPr>
          <w:p w14:paraId="7CF9FCD8" w14:textId="77777777" w:rsidR="003A7EB2" w:rsidRPr="0078363E" w:rsidRDefault="003A7EB2" w:rsidP="003A7EB2">
            <w:pPr>
              <w:rPr>
                <w:rFonts w:ascii="Tahoma" w:hAnsi="Tahoma" w:cs="Tahoma"/>
                <w:sz w:val="20"/>
                <w:szCs w:val="20"/>
              </w:rPr>
            </w:pPr>
          </w:p>
        </w:tc>
        <w:tc>
          <w:tcPr>
            <w:tcW w:w="2552" w:type="dxa"/>
          </w:tcPr>
          <w:p w14:paraId="1D65E2BB" w14:textId="77777777" w:rsidR="003A7EB2" w:rsidRPr="0078363E" w:rsidRDefault="003A7EB2" w:rsidP="003A7EB2">
            <w:pPr>
              <w:rPr>
                <w:rFonts w:ascii="Tahoma" w:hAnsi="Tahoma" w:cs="Tahoma"/>
                <w:sz w:val="20"/>
                <w:szCs w:val="20"/>
              </w:rPr>
            </w:pPr>
          </w:p>
        </w:tc>
        <w:tc>
          <w:tcPr>
            <w:tcW w:w="1984" w:type="dxa"/>
          </w:tcPr>
          <w:p w14:paraId="68B7E7F0" w14:textId="77777777" w:rsidR="003A7EB2" w:rsidRPr="0078363E" w:rsidRDefault="003A7EB2" w:rsidP="003A7EB2">
            <w:pPr>
              <w:rPr>
                <w:rFonts w:ascii="Tahoma" w:hAnsi="Tahoma" w:cs="Tahoma"/>
                <w:sz w:val="20"/>
                <w:szCs w:val="20"/>
              </w:rPr>
            </w:pPr>
          </w:p>
        </w:tc>
        <w:tc>
          <w:tcPr>
            <w:tcW w:w="1700" w:type="dxa"/>
          </w:tcPr>
          <w:p w14:paraId="7249D161" w14:textId="77777777" w:rsidR="003A7EB2" w:rsidRPr="0078363E" w:rsidRDefault="003A7EB2" w:rsidP="003A7EB2">
            <w:pPr>
              <w:rPr>
                <w:rFonts w:ascii="Tahoma" w:hAnsi="Tahoma" w:cs="Tahoma"/>
                <w:sz w:val="20"/>
                <w:szCs w:val="20"/>
              </w:rPr>
            </w:pPr>
          </w:p>
        </w:tc>
      </w:tr>
      <w:tr w:rsidR="003A7EB2" w:rsidRPr="0078363E" w14:paraId="26408966" w14:textId="77777777" w:rsidTr="003A7EB2">
        <w:trPr>
          <w:cantSplit/>
          <w:jc w:val="center"/>
        </w:trPr>
        <w:tc>
          <w:tcPr>
            <w:tcW w:w="9523" w:type="dxa"/>
            <w:gridSpan w:val="5"/>
          </w:tcPr>
          <w:p w14:paraId="32273C49" w14:textId="77777777" w:rsidR="003A7EB2" w:rsidRPr="0078363E" w:rsidRDefault="003A7EB2" w:rsidP="003A7EB2">
            <w:pPr>
              <w:rPr>
                <w:rFonts w:ascii="Tahoma" w:hAnsi="Tahoma" w:cs="Tahoma"/>
                <w:sz w:val="20"/>
                <w:szCs w:val="20"/>
              </w:rPr>
            </w:pPr>
            <w:r w:rsidRPr="0078363E">
              <w:rPr>
                <w:rFonts w:ascii="Tahoma" w:hAnsi="Tahoma" w:cs="Tahoma"/>
                <w:sz w:val="20"/>
                <w:szCs w:val="20"/>
              </w:rPr>
              <w:t>Специалисты [ИТР]</w:t>
            </w:r>
          </w:p>
        </w:tc>
      </w:tr>
      <w:tr w:rsidR="003A7EB2" w:rsidRPr="0078363E" w14:paraId="268514CF" w14:textId="77777777" w:rsidTr="003A7EB2">
        <w:trPr>
          <w:jc w:val="center"/>
        </w:trPr>
        <w:tc>
          <w:tcPr>
            <w:tcW w:w="877" w:type="dxa"/>
          </w:tcPr>
          <w:p w14:paraId="14E3CF78"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14:paraId="029AF807" w14:textId="77777777" w:rsidR="003A7EB2" w:rsidRPr="0078363E" w:rsidRDefault="003A7EB2" w:rsidP="003A7EB2">
            <w:pPr>
              <w:rPr>
                <w:rFonts w:ascii="Tahoma" w:hAnsi="Tahoma" w:cs="Tahoma"/>
                <w:sz w:val="20"/>
                <w:szCs w:val="20"/>
              </w:rPr>
            </w:pPr>
          </w:p>
        </w:tc>
        <w:tc>
          <w:tcPr>
            <w:tcW w:w="2552" w:type="dxa"/>
          </w:tcPr>
          <w:p w14:paraId="0E29D852" w14:textId="77777777" w:rsidR="003A7EB2" w:rsidRPr="0078363E" w:rsidRDefault="003A7EB2" w:rsidP="003A7EB2">
            <w:pPr>
              <w:rPr>
                <w:rFonts w:ascii="Tahoma" w:hAnsi="Tahoma" w:cs="Tahoma"/>
                <w:sz w:val="20"/>
                <w:szCs w:val="20"/>
              </w:rPr>
            </w:pPr>
          </w:p>
        </w:tc>
        <w:tc>
          <w:tcPr>
            <w:tcW w:w="1984" w:type="dxa"/>
          </w:tcPr>
          <w:p w14:paraId="765C88F8" w14:textId="77777777" w:rsidR="003A7EB2" w:rsidRPr="0078363E" w:rsidRDefault="003A7EB2" w:rsidP="003A7EB2">
            <w:pPr>
              <w:rPr>
                <w:rFonts w:ascii="Tahoma" w:hAnsi="Tahoma" w:cs="Tahoma"/>
                <w:sz w:val="20"/>
                <w:szCs w:val="20"/>
              </w:rPr>
            </w:pPr>
          </w:p>
        </w:tc>
        <w:tc>
          <w:tcPr>
            <w:tcW w:w="1700" w:type="dxa"/>
          </w:tcPr>
          <w:p w14:paraId="56FF985D" w14:textId="77777777" w:rsidR="003A7EB2" w:rsidRPr="0078363E" w:rsidRDefault="003A7EB2" w:rsidP="003A7EB2">
            <w:pPr>
              <w:rPr>
                <w:rFonts w:ascii="Tahoma" w:hAnsi="Tahoma" w:cs="Tahoma"/>
                <w:sz w:val="20"/>
                <w:szCs w:val="20"/>
              </w:rPr>
            </w:pPr>
          </w:p>
        </w:tc>
      </w:tr>
      <w:tr w:rsidR="003A7EB2" w:rsidRPr="0078363E" w14:paraId="6D025869" w14:textId="77777777" w:rsidTr="003A7EB2">
        <w:trPr>
          <w:jc w:val="center"/>
        </w:trPr>
        <w:tc>
          <w:tcPr>
            <w:tcW w:w="877" w:type="dxa"/>
          </w:tcPr>
          <w:p w14:paraId="5A7C07B0"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14:paraId="633FD782" w14:textId="77777777" w:rsidR="003A7EB2" w:rsidRPr="0078363E" w:rsidRDefault="003A7EB2" w:rsidP="003A7EB2">
            <w:pPr>
              <w:rPr>
                <w:rFonts w:ascii="Tahoma" w:hAnsi="Tahoma" w:cs="Tahoma"/>
                <w:sz w:val="20"/>
                <w:szCs w:val="20"/>
              </w:rPr>
            </w:pPr>
          </w:p>
        </w:tc>
        <w:tc>
          <w:tcPr>
            <w:tcW w:w="2552" w:type="dxa"/>
          </w:tcPr>
          <w:p w14:paraId="233B77A3" w14:textId="77777777" w:rsidR="003A7EB2" w:rsidRPr="0078363E" w:rsidRDefault="003A7EB2" w:rsidP="003A7EB2">
            <w:pPr>
              <w:rPr>
                <w:rFonts w:ascii="Tahoma" w:hAnsi="Tahoma" w:cs="Tahoma"/>
                <w:sz w:val="20"/>
                <w:szCs w:val="20"/>
              </w:rPr>
            </w:pPr>
          </w:p>
        </w:tc>
        <w:tc>
          <w:tcPr>
            <w:tcW w:w="1984" w:type="dxa"/>
          </w:tcPr>
          <w:p w14:paraId="3B6960C9" w14:textId="77777777" w:rsidR="003A7EB2" w:rsidRPr="0078363E" w:rsidRDefault="003A7EB2" w:rsidP="003A7EB2">
            <w:pPr>
              <w:rPr>
                <w:rFonts w:ascii="Tahoma" w:hAnsi="Tahoma" w:cs="Tahoma"/>
                <w:sz w:val="20"/>
                <w:szCs w:val="20"/>
              </w:rPr>
            </w:pPr>
          </w:p>
        </w:tc>
        <w:tc>
          <w:tcPr>
            <w:tcW w:w="1700" w:type="dxa"/>
          </w:tcPr>
          <w:p w14:paraId="54B2DE2D" w14:textId="77777777" w:rsidR="003A7EB2" w:rsidRPr="0078363E" w:rsidRDefault="003A7EB2" w:rsidP="003A7EB2">
            <w:pPr>
              <w:rPr>
                <w:rFonts w:ascii="Tahoma" w:hAnsi="Tahoma" w:cs="Tahoma"/>
                <w:sz w:val="20"/>
                <w:szCs w:val="20"/>
              </w:rPr>
            </w:pPr>
          </w:p>
        </w:tc>
      </w:tr>
      <w:tr w:rsidR="003A7EB2" w:rsidRPr="0078363E" w14:paraId="78E0D0FD" w14:textId="77777777" w:rsidTr="003A7EB2">
        <w:trPr>
          <w:jc w:val="center"/>
        </w:trPr>
        <w:tc>
          <w:tcPr>
            <w:tcW w:w="877" w:type="dxa"/>
          </w:tcPr>
          <w:p w14:paraId="0E069BD9" w14:textId="77777777" w:rsidR="003A7EB2" w:rsidRPr="0078363E" w:rsidRDefault="003A7EB2" w:rsidP="003A7EB2">
            <w:pPr>
              <w:rPr>
                <w:rFonts w:ascii="Tahoma" w:hAnsi="Tahoma" w:cs="Tahoma"/>
                <w:sz w:val="20"/>
                <w:szCs w:val="20"/>
              </w:rPr>
            </w:pPr>
          </w:p>
        </w:tc>
        <w:tc>
          <w:tcPr>
            <w:tcW w:w="2410" w:type="dxa"/>
          </w:tcPr>
          <w:p w14:paraId="2E95964B" w14:textId="77777777" w:rsidR="003A7EB2" w:rsidRPr="0078363E" w:rsidRDefault="003A7EB2" w:rsidP="003A7EB2">
            <w:pPr>
              <w:rPr>
                <w:rFonts w:ascii="Tahoma" w:hAnsi="Tahoma" w:cs="Tahoma"/>
                <w:sz w:val="20"/>
                <w:szCs w:val="20"/>
              </w:rPr>
            </w:pPr>
          </w:p>
        </w:tc>
        <w:tc>
          <w:tcPr>
            <w:tcW w:w="2552" w:type="dxa"/>
          </w:tcPr>
          <w:p w14:paraId="3BB39982" w14:textId="77777777" w:rsidR="003A7EB2" w:rsidRPr="0078363E" w:rsidRDefault="003A7EB2" w:rsidP="003A7EB2">
            <w:pPr>
              <w:rPr>
                <w:rFonts w:ascii="Tahoma" w:hAnsi="Tahoma" w:cs="Tahoma"/>
                <w:sz w:val="20"/>
                <w:szCs w:val="20"/>
              </w:rPr>
            </w:pPr>
          </w:p>
        </w:tc>
        <w:tc>
          <w:tcPr>
            <w:tcW w:w="1984" w:type="dxa"/>
          </w:tcPr>
          <w:p w14:paraId="7414D708" w14:textId="77777777" w:rsidR="003A7EB2" w:rsidRPr="0078363E" w:rsidRDefault="003A7EB2" w:rsidP="003A7EB2">
            <w:pPr>
              <w:rPr>
                <w:rFonts w:ascii="Tahoma" w:hAnsi="Tahoma" w:cs="Tahoma"/>
                <w:sz w:val="20"/>
                <w:szCs w:val="20"/>
              </w:rPr>
            </w:pPr>
          </w:p>
        </w:tc>
        <w:tc>
          <w:tcPr>
            <w:tcW w:w="1700" w:type="dxa"/>
          </w:tcPr>
          <w:p w14:paraId="5E8A40B2" w14:textId="77777777" w:rsidR="003A7EB2" w:rsidRPr="0078363E" w:rsidRDefault="003A7EB2" w:rsidP="003A7EB2">
            <w:pPr>
              <w:rPr>
                <w:rFonts w:ascii="Tahoma" w:hAnsi="Tahoma" w:cs="Tahoma"/>
                <w:sz w:val="20"/>
                <w:szCs w:val="20"/>
              </w:rPr>
            </w:pPr>
          </w:p>
        </w:tc>
      </w:tr>
      <w:tr w:rsidR="003A7EB2" w:rsidRPr="0078363E" w14:paraId="1E9E8E01" w14:textId="77777777" w:rsidTr="003A7EB2">
        <w:trPr>
          <w:cantSplit/>
          <w:jc w:val="center"/>
        </w:trPr>
        <w:tc>
          <w:tcPr>
            <w:tcW w:w="9523" w:type="dxa"/>
            <w:gridSpan w:val="5"/>
          </w:tcPr>
          <w:p w14:paraId="63BE826D"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3A7EB2" w:rsidRPr="0078363E" w14:paraId="05B49F90" w14:textId="77777777" w:rsidTr="003A7EB2">
        <w:trPr>
          <w:jc w:val="center"/>
        </w:trPr>
        <w:tc>
          <w:tcPr>
            <w:tcW w:w="877" w:type="dxa"/>
          </w:tcPr>
          <w:p w14:paraId="43BA8040"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14:paraId="64D6E074" w14:textId="77777777" w:rsidR="003A7EB2" w:rsidRPr="0078363E" w:rsidRDefault="003A7EB2" w:rsidP="003A7EB2">
            <w:pPr>
              <w:rPr>
                <w:rFonts w:ascii="Tahoma" w:hAnsi="Tahoma" w:cs="Tahoma"/>
                <w:sz w:val="20"/>
                <w:szCs w:val="20"/>
              </w:rPr>
            </w:pPr>
          </w:p>
        </w:tc>
        <w:tc>
          <w:tcPr>
            <w:tcW w:w="2552" w:type="dxa"/>
          </w:tcPr>
          <w:p w14:paraId="226DADBD" w14:textId="77777777" w:rsidR="003A7EB2" w:rsidRPr="0078363E" w:rsidRDefault="003A7EB2" w:rsidP="003A7EB2">
            <w:pPr>
              <w:rPr>
                <w:rFonts w:ascii="Tahoma" w:hAnsi="Tahoma" w:cs="Tahoma"/>
                <w:sz w:val="20"/>
                <w:szCs w:val="20"/>
              </w:rPr>
            </w:pPr>
          </w:p>
        </w:tc>
        <w:tc>
          <w:tcPr>
            <w:tcW w:w="1984" w:type="dxa"/>
          </w:tcPr>
          <w:p w14:paraId="64AEFF34" w14:textId="77777777" w:rsidR="003A7EB2" w:rsidRPr="0078363E" w:rsidRDefault="003A7EB2" w:rsidP="003A7EB2">
            <w:pPr>
              <w:rPr>
                <w:rFonts w:ascii="Tahoma" w:hAnsi="Tahoma" w:cs="Tahoma"/>
                <w:sz w:val="20"/>
                <w:szCs w:val="20"/>
              </w:rPr>
            </w:pPr>
          </w:p>
        </w:tc>
        <w:tc>
          <w:tcPr>
            <w:tcW w:w="1700" w:type="dxa"/>
          </w:tcPr>
          <w:p w14:paraId="28815C09" w14:textId="77777777" w:rsidR="003A7EB2" w:rsidRPr="0078363E" w:rsidRDefault="003A7EB2" w:rsidP="003A7EB2">
            <w:pPr>
              <w:rPr>
                <w:rFonts w:ascii="Tahoma" w:hAnsi="Tahoma" w:cs="Tahoma"/>
                <w:sz w:val="20"/>
                <w:szCs w:val="20"/>
              </w:rPr>
            </w:pPr>
          </w:p>
        </w:tc>
      </w:tr>
      <w:tr w:rsidR="003A7EB2" w:rsidRPr="0078363E" w14:paraId="5CCB5F42" w14:textId="77777777" w:rsidTr="003A7EB2">
        <w:trPr>
          <w:jc w:val="center"/>
        </w:trPr>
        <w:tc>
          <w:tcPr>
            <w:tcW w:w="877" w:type="dxa"/>
          </w:tcPr>
          <w:p w14:paraId="7D5A0610"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14:paraId="01A7A135" w14:textId="77777777" w:rsidR="003A7EB2" w:rsidRPr="0078363E" w:rsidRDefault="003A7EB2" w:rsidP="003A7EB2">
            <w:pPr>
              <w:rPr>
                <w:rFonts w:ascii="Tahoma" w:hAnsi="Tahoma" w:cs="Tahoma"/>
                <w:sz w:val="20"/>
                <w:szCs w:val="20"/>
              </w:rPr>
            </w:pPr>
          </w:p>
        </w:tc>
        <w:tc>
          <w:tcPr>
            <w:tcW w:w="2552" w:type="dxa"/>
          </w:tcPr>
          <w:p w14:paraId="16E01871" w14:textId="77777777" w:rsidR="003A7EB2" w:rsidRPr="0078363E" w:rsidRDefault="003A7EB2" w:rsidP="003A7EB2">
            <w:pPr>
              <w:rPr>
                <w:rFonts w:ascii="Tahoma" w:hAnsi="Tahoma" w:cs="Tahoma"/>
                <w:sz w:val="20"/>
                <w:szCs w:val="20"/>
              </w:rPr>
            </w:pPr>
          </w:p>
        </w:tc>
        <w:tc>
          <w:tcPr>
            <w:tcW w:w="1984" w:type="dxa"/>
          </w:tcPr>
          <w:p w14:paraId="2E1664A5" w14:textId="77777777" w:rsidR="003A7EB2" w:rsidRPr="0078363E" w:rsidRDefault="003A7EB2" w:rsidP="003A7EB2">
            <w:pPr>
              <w:rPr>
                <w:rFonts w:ascii="Tahoma" w:hAnsi="Tahoma" w:cs="Tahoma"/>
                <w:sz w:val="20"/>
                <w:szCs w:val="20"/>
              </w:rPr>
            </w:pPr>
          </w:p>
        </w:tc>
        <w:tc>
          <w:tcPr>
            <w:tcW w:w="1700" w:type="dxa"/>
          </w:tcPr>
          <w:p w14:paraId="2C1FD8C2" w14:textId="77777777" w:rsidR="003A7EB2" w:rsidRPr="0078363E" w:rsidRDefault="003A7EB2" w:rsidP="003A7EB2">
            <w:pPr>
              <w:rPr>
                <w:rFonts w:ascii="Tahoma" w:hAnsi="Tahoma" w:cs="Tahoma"/>
                <w:sz w:val="20"/>
                <w:szCs w:val="20"/>
              </w:rPr>
            </w:pPr>
          </w:p>
        </w:tc>
      </w:tr>
      <w:tr w:rsidR="003A7EB2" w:rsidRPr="0078363E" w14:paraId="55D573D8" w14:textId="77777777" w:rsidTr="003A7EB2">
        <w:trPr>
          <w:jc w:val="center"/>
        </w:trPr>
        <w:tc>
          <w:tcPr>
            <w:tcW w:w="877" w:type="dxa"/>
          </w:tcPr>
          <w:p w14:paraId="011241D5" w14:textId="77777777" w:rsidR="003A7EB2" w:rsidRPr="0078363E" w:rsidRDefault="003A7EB2" w:rsidP="003A7EB2">
            <w:pPr>
              <w:rPr>
                <w:rFonts w:ascii="Tahoma" w:hAnsi="Tahoma" w:cs="Tahoma"/>
                <w:sz w:val="20"/>
                <w:szCs w:val="20"/>
              </w:rPr>
            </w:pPr>
          </w:p>
        </w:tc>
        <w:tc>
          <w:tcPr>
            <w:tcW w:w="2410" w:type="dxa"/>
          </w:tcPr>
          <w:p w14:paraId="347431E4" w14:textId="77777777" w:rsidR="003A7EB2" w:rsidRPr="0078363E" w:rsidRDefault="003A7EB2" w:rsidP="003A7EB2">
            <w:pPr>
              <w:rPr>
                <w:rFonts w:ascii="Tahoma" w:hAnsi="Tahoma" w:cs="Tahoma"/>
                <w:sz w:val="20"/>
                <w:szCs w:val="20"/>
              </w:rPr>
            </w:pPr>
          </w:p>
        </w:tc>
        <w:tc>
          <w:tcPr>
            <w:tcW w:w="2552" w:type="dxa"/>
          </w:tcPr>
          <w:p w14:paraId="68AAC36E" w14:textId="77777777" w:rsidR="003A7EB2" w:rsidRPr="0078363E" w:rsidRDefault="003A7EB2" w:rsidP="003A7EB2">
            <w:pPr>
              <w:rPr>
                <w:rFonts w:ascii="Tahoma" w:hAnsi="Tahoma" w:cs="Tahoma"/>
                <w:sz w:val="20"/>
                <w:szCs w:val="20"/>
              </w:rPr>
            </w:pPr>
          </w:p>
        </w:tc>
        <w:tc>
          <w:tcPr>
            <w:tcW w:w="1984" w:type="dxa"/>
          </w:tcPr>
          <w:p w14:paraId="7A1842DD" w14:textId="77777777" w:rsidR="003A7EB2" w:rsidRPr="0078363E" w:rsidRDefault="003A7EB2" w:rsidP="003A7EB2">
            <w:pPr>
              <w:rPr>
                <w:rFonts w:ascii="Tahoma" w:hAnsi="Tahoma" w:cs="Tahoma"/>
                <w:sz w:val="20"/>
                <w:szCs w:val="20"/>
              </w:rPr>
            </w:pPr>
          </w:p>
        </w:tc>
        <w:tc>
          <w:tcPr>
            <w:tcW w:w="1700" w:type="dxa"/>
          </w:tcPr>
          <w:p w14:paraId="0FCA1006" w14:textId="77777777" w:rsidR="003A7EB2" w:rsidRPr="0078363E" w:rsidRDefault="003A7EB2" w:rsidP="003A7EB2">
            <w:pPr>
              <w:rPr>
                <w:rFonts w:ascii="Tahoma" w:hAnsi="Tahoma" w:cs="Tahoma"/>
                <w:sz w:val="20"/>
                <w:szCs w:val="20"/>
              </w:rPr>
            </w:pPr>
          </w:p>
        </w:tc>
      </w:tr>
    </w:tbl>
    <w:p w14:paraId="78CA121D" w14:textId="77777777" w:rsidR="003A7EB2" w:rsidRDefault="003A7EB2" w:rsidP="003A7EB2">
      <w:pPr>
        <w:suppressLineNumbers/>
        <w:suppressAutoHyphens/>
        <w:spacing w:after="0"/>
        <w:jc w:val="right"/>
        <w:rPr>
          <w:rFonts w:ascii="Tahoma" w:hAnsi="Tahoma" w:cs="Tahoma"/>
          <w:b/>
          <w:sz w:val="20"/>
          <w:szCs w:val="20"/>
        </w:rPr>
      </w:pPr>
    </w:p>
    <w:p w14:paraId="7B25CAE8" w14:textId="77777777" w:rsidR="003A7EB2" w:rsidRPr="0078363E" w:rsidRDefault="003A7EB2" w:rsidP="003A7EB2">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5105"/>
      </w:tblGrid>
      <w:tr w:rsidR="003A7EB2" w:rsidRPr="0078363E" w14:paraId="6A52FAA5" w14:textId="77777777" w:rsidTr="003A7EB2">
        <w:trPr>
          <w:tblHeader/>
          <w:jc w:val="center"/>
        </w:trPr>
        <w:tc>
          <w:tcPr>
            <w:tcW w:w="4388" w:type="dxa"/>
            <w:tcBorders>
              <w:top w:val="single" w:sz="4" w:space="0" w:color="auto"/>
              <w:left w:val="single" w:sz="4" w:space="0" w:color="auto"/>
              <w:bottom w:val="single" w:sz="4" w:space="0" w:color="auto"/>
              <w:right w:val="single" w:sz="4" w:space="0" w:color="auto"/>
            </w:tcBorders>
            <w:shd w:val="clear" w:color="auto" w:fill="BFBFBF"/>
            <w:vAlign w:val="center"/>
          </w:tcPr>
          <w:p w14:paraId="73E62788" w14:textId="77777777" w:rsidR="003A7EB2" w:rsidRPr="0078363E" w:rsidRDefault="003A7EB2" w:rsidP="003A7EB2">
            <w:pPr>
              <w:rPr>
                <w:rFonts w:ascii="Tahoma" w:hAnsi="Tahoma" w:cs="Tahoma"/>
                <w:sz w:val="20"/>
                <w:szCs w:val="20"/>
              </w:rPr>
            </w:pPr>
            <w:r w:rsidRPr="0078363E">
              <w:rPr>
                <w:rFonts w:ascii="Tahoma" w:hAnsi="Tahoma" w:cs="Tahoma"/>
                <w:sz w:val="20"/>
                <w:szCs w:val="20"/>
              </w:rPr>
              <w:t>Группа специалистов</w:t>
            </w:r>
          </w:p>
        </w:tc>
        <w:tc>
          <w:tcPr>
            <w:tcW w:w="5105" w:type="dxa"/>
            <w:tcBorders>
              <w:top w:val="single" w:sz="4" w:space="0" w:color="auto"/>
              <w:left w:val="single" w:sz="4" w:space="0" w:color="auto"/>
              <w:bottom w:val="single" w:sz="4" w:space="0" w:color="auto"/>
              <w:right w:val="single" w:sz="4" w:space="0" w:color="auto"/>
            </w:tcBorders>
            <w:shd w:val="clear" w:color="auto" w:fill="BFBFBF"/>
            <w:vAlign w:val="center"/>
          </w:tcPr>
          <w:p w14:paraId="5F8772FB" w14:textId="77777777" w:rsidR="003A7EB2" w:rsidRPr="0078363E" w:rsidRDefault="003A7EB2" w:rsidP="003A7EB2">
            <w:pPr>
              <w:rPr>
                <w:rFonts w:ascii="Tahoma" w:hAnsi="Tahoma" w:cs="Tahoma"/>
                <w:sz w:val="20"/>
                <w:szCs w:val="20"/>
              </w:rPr>
            </w:pPr>
            <w:r w:rsidRPr="0078363E">
              <w:rPr>
                <w:rFonts w:ascii="Tahoma" w:hAnsi="Tahoma" w:cs="Tahoma"/>
                <w:sz w:val="20"/>
                <w:szCs w:val="20"/>
              </w:rPr>
              <w:t>Штатная численность, чел.</w:t>
            </w:r>
          </w:p>
        </w:tc>
      </w:tr>
      <w:tr w:rsidR="003A7EB2" w:rsidRPr="0078363E" w14:paraId="517D7610"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0C6688A0"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Руководящий персонал</w:t>
            </w:r>
          </w:p>
        </w:tc>
        <w:tc>
          <w:tcPr>
            <w:tcW w:w="5105" w:type="dxa"/>
            <w:tcBorders>
              <w:top w:val="single" w:sz="4" w:space="0" w:color="auto"/>
              <w:left w:val="single" w:sz="4" w:space="0" w:color="auto"/>
              <w:bottom w:val="single" w:sz="4" w:space="0" w:color="auto"/>
              <w:right w:val="single" w:sz="4" w:space="0" w:color="auto"/>
            </w:tcBorders>
          </w:tcPr>
          <w:p w14:paraId="54941F31" w14:textId="77777777" w:rsidR="003A7EB2" w:rsidRPr="0078363E" w:rsidRDefault="003A7EB2" w:rsidP="003A7EB2">
            <w:pPr>
              <w:rPr>
                <w:rFonts w:ascii="Tahoma" w:hAnsi="Tahoma" w:cs="Tahoma"/>
                <w:sz w:val="20"/>
                <w:szCs w:val="20"/>
              </w:rPr>
            </w:pPr>
          </w:p>
        </w:tc>
      </w:tr>
      <w:tr w:rsidR="003A7EB2" w:rsidRPr="0078363E" w14:paraId="029696A9"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552726CB" w14:textId="77777777" w:rsidR="003A7EB2" w:rsidRPr="0078363E" w:rsidRDefault="003A7EB2" w:rsidP="003A7EB2">
            <w:pPr>
              <w:rPr>
                <w:rFonts w:ascii="Tahoma" w:hAnsi="Tahoma" w:cs="Tahoma"/>
                <w:sz w:val="20"/>
                <w:szCs w:val="20"/>
              </w:rPr>
            </w:pPr>
            <w:r w:rsidRPr="0078363E">
              <w:rPr>
                <w:rFonts w:ascii="Tahoma" w:hAnsi="Tahoma" w:cs="Tahoma"/>
                <w:sz w:val="20"/>
                <w:szCs w:val="20"/>
              </w:rPr>
              <w:t>Инженерно-технический персонал</w:t>
            </w:r>
          </w:p>
        </w:tc>
        <w:tc>
          <w:tcPr>
            <w:tcW w:w="5105" w:type="dxa"/>
            <w:tcBorders>
              <w:top w:val="single" w:sz="4" w:space="0" w:color="auto"/>
              <w:left w:val="single" w:sz="4" w:space="0" w:color="auto"/>
              <w:bottom w:val="single" w:sz="4" w:space="0" w:color="auto"/>
              <w:right w:val="single" w:sz="4" w:space="0" w:color="auto"/>
            </w:tcBorders>
          </w:tcPr>
          <w:p w14:paraId="5A081190" w14:textId="77777777" w:rsidR="003A7EB2" w:rsidRPr="0078363E" w:rsidRDefault="003A7EB2" w:rsidP="003A7EB2">
            <w:pPr>
              <w:rPr>
                <w:rFonts w:ascii="Tahoma" w:hAnsi="Tahoma" w:cs="Tahoma"/>
                <w:sz w:val="20"/>
                <w:szCs w:val="20"/>
              </w:rPr>
            </w:pPr>
          </w:p>
        </w:tc>
      </w:tr>
      <w:tr w:rsidR="003A7EB2" w:rsidRPr="0078363E" w14:paraId="7B970632"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661E8099"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5105" w:type="dxa"/>
            <w:tcBorders>
              <w:top w:val="single" w:sz="4" w:space="0" w:color="auto"/>
              <w:left w:val="single" w:sz="4" w:space="0" w:color="auto"/>
              <w:bottom w:val="single" w:sz="4" w:space="0" w:color="auto"/>
              <w:right w:val="single" w:sz="4" w:space="0" w:color="auto"/>
            </w:tcBorders>
          </w:tcPr>
          <w:p w14:paraId="3B38580F" w14:textId="77777777" w:rsidR="003A7EB2" w:rsidRPr="0078363E" w:rsidRDefault="003A7EB2" w:rsidP="003A7EB2">
            <w:pPr>
              <w:rPr>
                <w:rFonts w:ascii="Tahoma" w:hAnsi="Tahoma" w:cs="Tahoma"/>
                <w:sz w:val="20"/>
                <w:szCs w:val="20"/>
              </w:rPr>
            </w:pPr>
          </w:p>
        </w:tc>
      </w:tr>
    </w:tbl>
    <w:p w14:paraId="6BD5A8B1" w14:textId="77777777" w:rsidR="003A7EB2" w:rsidRDefault="003A7EB2" w:rsidP="003A7EB2">
      <w:pPr>
        <w:spacing w:after="0"/>
        <w:ind w:firstLine="709"/>
        <w:rPr>
          <w:rFonts w:ascii="Tahoma" w:hAnsi="Tahoma" w:cs="Tahoma"/>
          <w:sz w:val="20"/>
          <w:szCs w:val="20"/>
        </w:rPr>
      </w:pPr>
    </w:p>
    <w:p w14:paraId="7EB58A4E" w14:textId="77777777" w:rsidR="003A7EB2" w:rsidRPr="00AA353A" w:rsidRDefault="003A7EB2" w:rsidP="003A7EB2">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1587C3DB" w14:textId="77777777" w:rsidR="003A7EB2" w:rsidRPr="00AA353A" w:rsidRDefault="003A7EB2" w:rsidP="003A7EB2">
      <w:pPr>
        <w:spacing w:after="0"/>
        <w:ind w:firstLine="709"/>
        <w:rPr>
          <w:rFonts w:ascii="Tahoma" w:hAnsi="Tahoma" w:cs="Tahoma"/>
          <w:b/>
          <w:bCs/>
          <w:sz w:val="20"/>
          <w:szCs w:val="20"/>
        </w:rPr>
      </w:pPr>
      <w:r w:rsidRPr="00AA353A">
        <w:rPr>
          <w:rFonts w:ascii="Tahoma" w:hAnsi="Tahoma" w:cs="Tahoma"/>
          <w:i/>
          <w:sz w:val="20"/>
          <w:szCs w:val="20"/>
        </w:rPr>
        <w:t>(указывается наименование поставщика)</w:t>
      </w:r>
    </w:p>
    <w:p w14:paraId="1471633B"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5CF88A86" w14:textId="77777777" w:rsidR="003A7EB2" w:rsidRPr="00AA353A" w:rsidRDefault="003A7EB2" w:rsidP="003A7EB2">
      <w:pPr>
        <w:ind w:firstLine="709"/>
        <w:rPr>
          <w:rFonts w:ascii="Tahoma" w:hAnsi="Tahoma" w:cs="Tahoma"/>
          <w:b/>
          <w:sz w:val="20"/>
          <w:szCs w:val="20"/>
        </w:rPr>
      </w:pPr>
      <w:r w:rsidRPr="00AA353A">
        <w:rPr>
          <w:rFonts w:ascii="Tahoma" w:hAnsi="Tahoma" w:cs="Tahoma"/>
          <w:b/>
          <w:sz w:val="20"/>
          <w:szCs w:val="20"/>
        </w:rPr>
        <w:t>Руководитель</w:t>
      </w:r>
    </w:p>
    <w:p w14:paraId="45E72A72" w14:textId="77777777" w:rsidR="003A7EB2" w:rsidRPr="00AA353A"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054233E" w14:textId="77777777" w:rsidR="003A7EB2" w:rsidRPr="00AA353A" w:rsidRDefault="003A7EB2" w:rsidP="003A7EB2">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46D8D478"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075BDC5C" w14:textId="77777777" w:rsidR="003A7EB2" w:rsidRPr="00AA353A" w:rsidRDefault="003A7EB2" w:rsidP="003A7EB2">
      <w:pPr>
        <w:tabs>
          <w:tab w:val="left" w:pos="1260"/>
          <w:tab w:val="left" w:pos="1865"/>
          <w:tab w:val="left" w:pos="2700"/>
          <w:tab w:val="left" w:pos="4140"/>
        </w:tabs>
        <w:suppressAutoHyphens/>
        <w:rPr>
          <w:rFonts w:ascii="Tahoma" w:hAnsi="Tahoma" w:cs="Tahoma"/>
          <w:sz w:val="20"/>
          <w:szCs w:val="20"/>
        </w:rPr>
      </w:pPr>
    </w:p>
    <w:p w14:paraId="6A2163F3"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E0459C4" w14:textId="77777777" w:rsidR="003A7EB2" w:rsidRDefault="003A7EB2" w:rsidP="003A7EB2">
      <w:pPr>
        <w:suppressLineNumbers/>
        <w:suppressAutoHyphens/>
        <w:spacing w:after="0"/>
        <w:jc w:val="right"/>
        <w:rPr>
          <w:rFonts w:ascii="Tahoma" w:hAnsi="Tahoma" w:cs="Tahoma"/>
          <w:b/>
          <w:sz w:val="20"/>
          <w:szCs w:val="20"/>
        </w:rPr>
      </w:pPr>
    </w:p>
    <w:p w14:paraId="27F46AAE" w14:textId="77777777" w:rsidR="003A7EB2" w:rsidRDefault="003A7EB2" w:rsidP="003A7EB2">
      <w:pPr>
        <w:suppressLineNumbers/>
        <w:suppressAutoHyphens/>
        <w:spacing w:after="0"/>
        <w:jc w:val="right"/>
        <w:rPr>
          <w:rFonts w:ascii="Tahoma" w:hAnsi="Tahoma" w:cs="Tahoma"/>
          <w:b/>
          <w:sz w:val="20"/>
          <w:szCs w:val="20"/>
        </w:rPr>
      </w:pPr>
    </w:p>
    <w:p w14:paraId="66AD4AB5" w14:textId="77777777" w:rsidR="003A7EB2" w:rsidRDefault="003A7EB2" w:rsidP="00217F8F">
      <w:pPr>
        <w:rPr>
          <w:rFonts w:ascii="Tahoma" w:eastAsia="MS Mincho" w:hAnsi="Tahoma" w:cs="Tahoma"/>
          <w:b/>
          <w:kern w:val="32"/>
          <w:sz w:val="20"/>
          <w:szCs w:val="20"/>
        </w:rPr>
      </w:pPr>
    </w:p>
    <w:p w14:paraId="2117F61F" w14:textId="77777777" w:rsidR="00857203" w:rsidRDefault="00857203" w:rsidP="00857203">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3E16B4">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14:paraId="2F49BA1C" w14:textId="77777777" w:rsidR="00857203" w:rsidRPr="0078363E" w:rsidRDefault="00857203" w:rsidP="00857203">
      <w:pPr>
        <w:rPr>
          <w:rFonts w:eastAsia="MS Mincho"/>
        </w:rPr>
      </w:pPr>
    </w:p>
    <w:p w14:paraId="3A759C83" w14:textId="77777777" w:rsidR="00857203" w:rsidRPr="00AA353A" w:rsidRDefault="00857203" w:rsidP="0085720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14:paraId="4D022D59" w14:textId="77777777" w:rsidR="00857203" w:rsidRDefault="00857203" w:rsidP="00857203">
      <w:pPr>
        <w:suppressLineNumbers/>
        <w:suppressAutoHyphens/>
        <w:spacing w:after="0"/>
        <w:jc w:val="right"/>
        <w:rPr>
          <w:rFonts w:ascii="Tahoma" w:hAnsi="Tahoma" w:cs="Tahoma"/>
          <w:b/>
          <w:sz w:val="20"/>
          <w:szCs w:val="20"/>
        </w:rPr>
      </w:pPr>
    </w:p>
    <w:p w14:paraId="67928E6A" w14:textId="77777777" w:rsidR="00857203" w:rsidRPr="00097311" w:rsidRDefault="00857203" w:rsidP="00857203">
      <w:pPr>
        <w:ind w:right="333" w:firstLine="709"/>
        <w:jc w:val="center"/>
        <w:rPr>
          <w:rFonts w:ascii="Tahoma" w:hAnsi="Tahoma" w:cs="Tahoma"/>
          <w:b/>
          <w:sz w:val="20"/>
        </w:rPr>
      </w:pPr>
      <w:r w:rsidRPr="00097311">
        <w:rPr>
          <w:rFonts w:ascii="Tahoma" w:hAnsi="Tahoma" w:cs="Tahoma"/>
          <w:b/>
          <w:sz w:val="20"/>
        </w:rPr>
        <w:t>Форма предоставления сведений о материально-технических ресурсах</w:t>
      </w:r>
    </w:p>
    <w:p w14:paraId="7C6E659A" w14:textId="77777777" w:rsidR="00857203" w:rsidRPr="00097311" w:rsidRDefault="00857203" w:rsidP="00857203">
      <w:pPr>
        <w:tabs>
          <w:tab w:val="left" w:pos="284"/>
        </w:tabs>
        <w:rPr>
          <w:rFonts w:ascii="Tahoma" w:hAnsi="Tahoma" w:cs="Tahoma"/>
          <w:b/>
          <w:sz w:val="20"/>
        </w:rPr>
      </w:pPr>
    </w:p>
    <w:p w14:paraId="323CB0C5" w14:textId="77777777" w:rsidR="00857203" w:rsidRPr="00097311" w:rsidRDefault="00857203" w:rsidP="00857203">
      <w:pPr>
        <w:tabs>
          <w:tab w:val="left" w:pos="284"/>
        </w:tabs>
        <w:rPr>
          <w:rFonts w:ascii="Tahoma" w:hAnsi="Tahoma" w:cs="Tahoma"/>
          <w:sz w:val="20"/>
        </w:rPr>
      </w:pPr>
      <w:r w:rsidRPr="00097311">
        <w:rPr>
          <w:rFonts w:ascii="Tahoma" w:hAnsi="Tahoma" w:cs="Tahoma"/>
          <w:sz w:val="20"/>
        </w:rPr>
        <w:tab/>
      </w:r>
      <w:r w:rsidRPr="00097311">
        <w:rPr>
          <w:rFonts w:ascii="Tahoma" w:hAnsi="Tahoma" w:cs="Tahoma"/>
          <w:sz w:val="20"/>
        </w:rPr>
        <w:tab/>
        <w:t>Наименование поставщика: __________________________________</w:t>
      </w:r>
    </w:p>
    <w:p w14:paraId="5D5637BA" w14:textId="77777777" w:rsidR="00857203" w:rsidRDefault="00857203" w:rsidP="00857203">
      <w:pPr>
        <w:suppressLineNumbers/>
        <w:suppressAutoHyphens/>
        <w:spacing w:after="0"/>
        <w:jc w:val="right"/>
        <w:rPr>
          <w:rFonts w:ascii="Tahoma" w:hAnsi="Tahoma" w:cs="Tahoma"/>
          <w:b/>
          <w:sz w:val="20"/>
          <w:szCs w:val="20"/>
        </w:rPr>
      </w:pP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1294"/>
        <w:gridCol w:w="794"/>
        <w:gridCol w:w="1350"/>
        <w:gridCol w:w="1312"/>
        <w:gridCol w:w="1626"/>
        <w:gridCol w:w="625"/>
        <w:gridCol w:w="1888"/>
      </w:tblGrid>
      <w:tr w:rsidR="003F340D" w:rsidRPr="009C096C" w14:paraId="5C90743A" w14:textId="77777777" w:rsidTr="0038471A">
        <w:trPr>
          <w:jc w:val="center"/>
        </w:trPr>
        <w:tc>
          <w:tcPr>
            <w:tcW w:w="490" w:type="dxa"/>
            <w:shd w:val="clear" w:color="auto" w:fill="auto"/>
          </w:tcPr>
          <w:p w14:paraId="4FA4C352"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№п/п</w:t>
            </w:r>
          </w:p>
        </w:tc>
        <w:tc>
          <w:tcPr>
            <w:tcW w:w="1294" w:type="dxa"/>
            <w:shd w:val="clear" w:color="auto" w:fill="auto"/>
          </w:tcPr>
          <w:p w14:paraId="7EE5F814"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Наименование МТР</w:t>
            </w:r>
          </w:p>
        </w:tc>
        <w:tc>
          <w:tcPr>
            <w:tcW w:w="794" w:type="dxa"/>
          </w:tcPr>
          <w:p w14:paraId="576B088E" w14:textId="77777777" w:rsidR="003F340D" w:rsidRDefault="003F340D" w:rsidP="00473BD1">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Кол-во</w:t>
            </w:r>
          </w:p>
        </w:tc>
        <w:tc>
          <w:tcPr>
            <w:tcW w:w="1350" w:type="dxa"/>
            <w:shd w:val="clear" w:color="auto" w:fill="auto"/>
          </w:tcPr>
          <w:p w14:paraId="40342200"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Собственность/аренда, иное право)</w:t>
            </w:r>
          </w:p>
        </w:tc>
        <w:tc>
          <w:tcPr>
            <w:tcW w:w="1312" w:type="dxa"/>
            <w:shd w:val="clear" w:color="auto" w:fill="auto"/>
          </w:tcPr>
          <w:p w14:paraId="2B0941DA"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Марка, страна-производитель</w:t>
            </w:r>
          </w:p>
        </w:tc>
        <w:tc>
          <w:tcPr>
            <w:tcW w:w="1626" w:type="dxa"/>
            <w:shd w:val="clear" w:color="auto" w:fill="auto"/>
          </w:tcPr>
          <w:p w14:paraId="1D301899"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Основные технические характеристики</w:t>
            </w:r>
          </w:p>
        </w:tc>
        <w:tc>
          <w:tcPr>
            <w:tcW w:w="625" w:type="dxa"/>
            <w:shd w:val="clear" w:color="auto" w:fill="auto"/>
          </w:tcPr>
          <w:p w14:paraId="592C553C"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1888" w:type="dxa"/>
            <w:shd w:val="clear" w:color="auto" w:fill="auto"/>
          </w:tcPr>
          <w:p w14:paraId="14CECCB8"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Идентификационные учетные данные МТР (инв. №, № гос. регистрации и т.п.)</w:t>
            </w:r>
          </w:p>
        </w:tc>
      </w:tr>
      <w:tr w:rsidR="003F340D" w:rsidRPr="009C096C" w14:paraId="4E38EC56" w14:textId="77777777" w:rsidTr="0038471A">
        <w:trPr>
          <w:jc w:val="center"/>
        </w:trPr>
        <w:tc>
          <w:tcPr>
            <w:tcW w:w="490" w:type="dxa"/>
            <w:shd w:val="clear" w:color="auto" w:fill="auto"/>
          </w:tcPr>
          <w:p w14:paraId="2CC7B68E"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1294" w:type="dxa"/>
            <w:shd w:val="clear" w:color="auto" w:fill="auto"/>
          </w:tcPr>
          <w:p w14:paraId="04B32521"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794" w:type="dxa"/>
          </w:tcPr>
          <w:p w14:paraId="67A417A9"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1350" w:type="dxa"/>
            <w:shd w:val="clear" w:color="auto" w:fill="auto"/>
          </w:tcPr>
          <w:p w14:paraId="1D2CA2D6"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1312" w:type="dxa"/>
            <w:shd w:val="clear" w:color="auto" w:fill="auto"/>
          </w:tcPr>
          <w:p w14:paraId="546FA98F"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1626" w:type="dxa"/>
            <w:shd w:val="clear" w:color="auto" w:fill="auto"/>
          </w:tcPr>
          <w:p w14:paraId="5AC8A72B"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625" w:type="dxa"/>
            <w:shd w:val="clear" w:color="auto" w:fill="auto"/>
          </w:tcPr>
          <w:p w14:paraId="5EC1FCC1" w14:textId="77777777" w:rsidR="003F340D" w:rsidRPr="009C096C" w:rsidRDefault="003F340D" w:rsidP="00473BD1">
            <w:pPr>
              <w:tabs>
                <w:tab w:val="left" w:pos="1260"/>
                <w:tab w:val="left" w:pos="1865"/>
                <w:tab w:val="left" w:pos="2700"/>
                <w:tab w:val="left" w:pos="4140"/>
              </w:tabs>
              <w:suppressAutoHyphens/>
              <w:jc w:val="center"/>
              <w:rPr>
                <w:rFonts w:ascii="Tahoma" w:hAnsi="Tahoma" w:cs="Tahoma"/>
                <w:spacing w:val="-3"/>
                <w:sz w:val="20"/>
                <w:szCs w:val="20"/>
              </w:rPr>
            </w:pPr>
          </w:p>
        </w:tc>
        <w:tc>
          <w:tcPr>
            <w:tcW w:w="1888" w:type="dxa"/>
            <w:shd w:val="clear" w:color="auto" w:fill="auto"/>
          </w:tcPr>
          <w:p w14:paraId="530A53AD"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r>
    </w:tbl>
    <w:p w14:paraId="78CF8CEF" w14:textId="77777777" w:rsidR="00857203" w:rsidRDefault="00857203" w:rsidP="00857203">
      <w:pPr>
        <w:rPr>
          <w:rFonts w:ascii="Tahoma" w:hAnsi="Tahoma" w:cs="Tahoma"/>
          <w:sz w:val="22"/>
          <w:szCs w:val="22"/>
        </w:rPr>
      </w:pPr>
    </w:p>
    <w:p w14:paraId="4D5EAA07" w14:textId="77777777" w:rsidR="00857203" w:rsidRPr="00097311" w:rsidRDefault="00857203" w:rsidP="00857203">
      <w:pPr>
        <w:ind w:firstLine="709"/>
        <w:rPr>
          <w:rFonts w:ascii="Tahoma" w:hAnsi="Tahoma" w:cs="Tahoma"/>
          <w:sz w:val="20"/>
          <w:szCs w:val="22"/>
        </w:rPr>
      </w:pPr>
      <w:r w:rsidRPr="00097311">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097311">
        <w:rPr>
          <w:rFonts w:ascii="Tahoma" w:hAnsi="Tahoma" w:cs="Tahoma"/>
          <w:i/>
          <w:sz w:val="20"/>
          <w:szCs w:val="22"/>
        </w:rPr>
        <w:t>(указывается наименование поставщика)</w:t>
      </w:r>
      <w:r w:rsidRPr="00097311">
        <w:rPr>
          <w:rFonts w:ascii="Tahoma" w:hAnsi="Tahoma" w:cs="Tahoma"/>
          <w:sz w:val="20"/>
          <w:szCs w:val="22"/>
        </w:rPr>
        <w:t xml:space="preserve"> победителем закупочной процедуры.</w:t>
      </w:r>
    </w:p>
    <w:p w14:paraId="43ADBC76" w14:textId="77777777" w:rsidR="00857203" w:rsidRDefault="00857203" w:rsidP="00857203">
      <w:pPr>
        <w:tabs>
          <w:tab w:val="left" w:pos="1260"/>
          <w:tab w:val="left" w:pos="1865"/>
          <w:tab w:val="left" w:pos="2700"/>
          <w:tab w:val="left" w:pos="4140"/>
        </w:tabs>
        <w:suppressAutoHyphens/>
        <w:spacing w:after="0"/>
        <w:ind w:firstLine="709"/>
        <w:rPr>
          <w:rFonts w:ascii="Tahoma" w:hAnsi="Tahoma" w:cs="Tahoma"/>
          <w:sz w:val="20"/>
          <w:szCs w:val="20"/>
        </w:rPr>
      </w:pPr>
    </w:p>
    <w:p w14:paraId="7B23E69C" w14:textId="77777777" w:rsidR="00857203" w:rsidRPr="00AA353A" w:rsidRDefault="00857203" w:rsidP="00857203">
      <w:pPr>
        <w:ind w:firstLine="709"/>
        <w:rPr>
          <w:rFonts w:ascii="Tahoma" w:hAnsi="Tahoma" w:cs="Tahoma"/>
          <w:b/>
          <w:sz w:val="20"/>
          <w:szCs w:val="20"/>
        </w:rPr>
      </w:pPr>
      <w:r w:rsidRPr="00AA353A">
        <w:rPr>
          <w:rFonts w:ascii="Tahoma" w:hAnsi="Tahoma" w:cs="Tahoma"/>
          <w:b/>
          <w:sz w:val="20"/>
          <w:szCs w:val="20"/>
        </w:rPr>
        <w:t>Руководитель</w:t>
      </w:r>
    </w:p>
    <w:p w14:paraId="2B52F685" w14:textId="77777777" w:rsidR="00857203" w:rsidRPr="00AA353A" w:rsidRDefault="00857203" w:rsidP="00857203">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28C80BEF" w14:textId="77777777" w:rsidR="00857203" w:rsidRPr="00AA353A" w:rsidRDefault="00857203" w:rsidP="00857203">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1D7E8B78" w14:textId="77777777" w:rsidR="00857203" w:rsidRDefault="00857203" w:rsidP="00857203">
      <w:pPr>
        <w:suppressLineNumbers/>
        <w:suppressAutoHyphens/>
        <w:spacing w:after="0"/>
        <w:jc w:val="right"/>
        <w:rPr>
          <w:rFonts w:ascii="Tahoma" w:hAnsi="Tahoma" w:cs="Tahoma"/>
          <w:b/>
          <w:sz w:val="20"/>
          <w:szCs w:val="20"/>
        </w:rPr>
      </w:pPr>
    </w:p>
    <w:p w14:paraId="1AB9448D" w14:textId="77777777" w:rsidR="00857203" w:rsidRPr="00AA353A" w:rsidRDefault="00857203" w:rsidP="0085720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087936A" w14:textId="77777777" w:rsidR="00857203" w:rsidRDefault="00857203" w:rsidP="00857203">
      <w:pPr>
        <w:jc w:val="right"/>
        <w:rPr>
          <w:rFonts w:ascii="Tahoma" w:eastAsia="MS Mincho" w:hAnsi="Tahoma" w:cs="Tahoma"/>
          <w:b/>
          <w:kern w:val="32"/>
          <w:sz w:val="20"/>
          <w:szCs w:val="20"/>
        </w:rPr>
      </w:pPr>
    </w:p>
    <w:p w14:paraId="7C2F1A34" w14:textId="77777777" w:rsidR="00857203" w:rsidRDefault="00857203" w:rsidP="00857203">
      <w:pPr>
        <w:jc w:val="right"/>
        <w:rPr>
          <w:rFonts w:ascii="Tahoma" w:eastAsia="MS Mincho" w:hAnsi="Tahoma" w:cs="Tahoma"/>
          <w:b/>
          <w:kern w:val="32"/>
          <w:sz w:val="20"/>
          <w:szCs w:val="20"/>
        </w:rPr>
      </w:pPr>
    </w:p>
    <w:p w14:paraId="360D2EC8" w14:textId="77777777" w:rsidR="003E16B4" w:rsidRDefault="003E16B4" w:rsidP="003E16B4">
      <w:pPr>
        <w:suppressLineNumbers/>
        <w:suppressAutoHyphens/>
        <w:spacing w:after="0"/>
        <w:jc w:val="right"/>
        <w:rPr>
          <w:rFonts w:ascii="Tahoma" w:eastAsia="MS Mincho" w:hAnsi="Tahoma" w:cs="Tahoma"/>
          <w:b/>
          <w:kern w:val="32"/>
          <w:sz w:val="20"/>
          <w:szCs w:val="20"/>
        </w:rPr>
      </w:pPr>
    </w:p>
    <w:p w14:paraId="32C88C1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2B33B9A"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102565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1B727D1"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A7F391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DBE221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22E9410"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0FF2FD23"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77E5DA9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7FFB982"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87C845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BEF09AE"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C53118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9D46685"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46DED8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83E65DA"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CD6482B"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639B69A5"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C30B87B"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42222D8"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3C9FA258"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5323D6B2"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20F04481"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3C80DA89"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64C9329"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2B65A1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8AC2304"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EC81C6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7DF788D7" w14:textId="77777777" w:rsidR="00A67B11" w:rsidRDefault="00A67B11" w:rsidP="003E16B4">
      <w:pPr>
        <w:suppressLineNumbers/>
        <w:suppressAutoHyphens/>
        <w:spacing w:after="0"/>
        <w:jc w:val="right"/>
        <w:rPr>
          <w:rFonts w:ascii="Tahoma" w:hAnsi="Tahoma" w:cs="Tahoma"/>
          <w:b/>
          <w:sz w:val="20"/>
          <w:szCs w:val="20"/>
        </w:rPr>
      </w:pPr>
    </w:p>
    <w:p w14:paraId="1C499AFE" w14:textId="77777777" w:rsidR="003E16B4" w:rsidRPr="00AA353A" w:rsidRDefault="003E16B4" w:rsidP="003E16B4">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4ECBB18D" w14:textId="77777777" w:rsidR="003E16B4" w:rsidRPr="00AA353A" w:rsidRDefault="003E16B4" w:rsidP="003E16B4">
      <w:pPr>
        <w:jc w:val="right"/>
        <w:rPr>
          <w:rFonts w:ascii="Tahoma" w:eastAsia="MS Mincho" w:hAnsi="Tahoma" w:cs="Tahoma"/>
          <w:b/>
          <w:kern w:val="32"/>
          <w:sz w:val="20"/>
          <w:szCs w:val="20"/>
        </w:rPr>
      </w:pPr>
    </w:p>
    <w:p w14:paraId="77675FA9"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53CDD6BF" w14:textId="77777777" w:rsidR="003E16B4" w:rsidRPr="00AA353A" w:rsidRDefault="003E16B4" w:rsidP="003E16B4">
      <w:pPr>
        <w:jc w:val="center"/>
        <w:rPr>
          <w:rFonts w:ascii="Tahoma" w:eastAsia="MS Mincho" w:hAnsi="Tahoma" w:cs="Tahoma"/>
          <w:b/>
          <w:kern w:val="32"/>
          <w:sz w:val="20"/>
          <w:szCs w:val="20"/>
        </w:rPr>
      </w:pPr>
    </w:p>
    <w:p w14:paraId="1AB43D13" w14:textId="77777777" w:rsidR="003E16B4" w:rsidRPr="00AA353A" w:rsidRDefault="003E16B4" w:rsidP="003E16B4">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E16B4" w:rsidRPr="00AA353A" w14:paraId="64E60F8C" w14:textId="77777777" w:rsidTr="00E872C5">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0F97B3A8" w14:textId="77777777" w:rsidR="003E16B4" w:rsidRPr="00AA353A" w:rsidRDefault="003E16B4" w:rsidP="00E872C5">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49D3FEE2" w14:textId="77777777" w:rsidR="003E16B4" w:rsidRPr="00AA353A" w:rsidRDefault="003E16B4" w:rsidP="00E872C5">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14:paraId="68EF59D4" w14:textId="77777777" w:rsidR="003E16B4" w:rsidRPr="00AA353A" w:rsidRDefault="003E16B4" w:rsidP="003E16B4">
      <w:pPr>
        <w:jc w:val="center"/>
        <w:rPr>
          <w:rFonts w:ascii="Tahoma" w:eastAsia="MS Mincho" w:hAnsi="Tahoma" w:cs="Tahoma"/>
          <w:color w:val="548DD4"/>
          <w:kern w:val="32"/>
          <w:sz w:val="20"/>
          <w:szCs w:val="20"/>
        </w:rPr>
      </w:pPr>
    </w:p>
    <w:p w14:paraId="41561067" w14:textId="77777777" w:rsidR="003E16B4" w:rsidRPr="00AA353A" w:rsidRDefault="003E16B4" w:rsidP="003E16B4">
      <w:pPr>
        <w:jc w:val="center"/>
        <w:rPr>
          <w:rFonts w:ascii="Tahoma" w:eastAsia="MS Mincho" w:hAnsi="Tahoma" w:cs="Tahoma"/>
          <w:b/>
          <w:kern w:val="32"/>
          <w:sz w:val="20"/>
          <w:szCs w:val="20"/>
        </w:rPr>
      </w:pPr>
    </w:p>
    <w:p w14:paraId="1DC018F6" w14:textId="77777777" w:rsidR="003E16B4" w:rsidRPr="00AA353A" w:rsidRDefault="003E16B4" w:rsidP="003E16B4">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6D8A4B2A" w14:textId="77777777" w:rsidR="003E16B4" w:rsidRPr="00AA353A" w:rsidRDefault="003E16B4" w:rsidP="003E16B4">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6D727421" w14:textId="77777777" w:rsidR="003E16B4" w:rsidRPr="00AA353A" w:rsidRDefault="003E16B4" w:rsidP="003E16B4">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5ADE0927" w14:textId="77777777" w:rsidR="003E16B4" w:rsidRPr="00AA353A" w:rsidRDefault="003E16B4" w:rsidP="003E16B4">
      <w:pPr>
        <w:rPr>
          <w:rFonts w:ascii="Tahoma" w:eastAsia="MS Mincho" w:hAnsi="Tahoma" w:cs="Tahoma"/>
          <w:i/>
          <w:sz w:val="20"/>
          <w:szCs w:val="20"/>
        </w:rPr>
      </w:pPr>
      <w:r w:rsidRPr="00AA353A">
        <w:rPr>
          <w:rFonts w:ascii="Tahoma" w:eastAsia="MS Mincho" w:hAnsi="Tahoma" w:cs="Tahoma"/>
          <w:i/>
          <w:sz w:val="20"/>
          <w:szCs w:val="20"/>
        </w:rPr>
        <w:t xml:space="preserve">2. Техническое предложение Поставщика должно описывать </w:t>
      </w:r>
      <w:r w:rsidRPr="00AA353A">
        <w:rPr>
          <w:rFonts w:ascii="Tahoma" w:hAnsi="Tahoma" w:cs="Tahoma"/>
          <w:i/>
          <w:sz w:val="20"/>
          <w:szCs w:val="20"/>
        </w:rPr>
        <w:t>основные способы и методы производства работ</w:t>
      </w:r>
      <w:r w:rsidRPr="00AA353A">
        <w:rPr>
          <w:rFonts w:ascii="Tahoma" w:eastAsia="MS Mincho" w:hAnsi="Tahoma" w:cs="Tahoma"/>
          <w:i/>
          <w:sz w:val="20"/>
          <w:szCs w:val="20"/>
        </w:rPr>
        <w:t>, включать описание всех предлагаемых технических решений, описание характеристик систем с необходимыми чертежами, порядок, способы и методы производства работ на объекте.</w:t>
      </w:r>
    </w:p>
    <w:p w14:paraId="1311FE0E" w14:textId="77777777" w:rsidR="003E16B4" w:rsidRPr="00AA353A" w:rsidRDefault="003E16B4" w:rsidP="003E16B4">
      <w:pPr>
        <w:rPr>
          <w:rFonts w:ascii="Tahoma" w:eastAsia="MS Mincho" w:hAnsi="Tahoma" w:cs="Tahoma"/>
          <w:sz w:val="20"/>
          <w:szCs w:val="20"/>
        </w:rPr>
      </w:pPr>
    </w:p>
    <w:p w14:paraId="344C0D3E" w14:textId="77777777" w:rsidR="003E16B4" w:rsidRPr="00AA353A" w:rsidRDefault="003E16B4" w:rsidP="003E16B4">
      <w:pPr>
        <w:pStyle w:val="1"/>
        <w:numPr>
          <w:ilvl w:val="0"/>
          <w:numId w:val="0"/>
        </w:numPr>
        <w:spacing w:after="120"/>
        <w:ind w:left="992"/>
        <w:jc w:val="both"/>
        <w:rPr>
          <w:rFonts w:ascii="Tahoma" w:eastAsia="MS Mincho" w:hAnsi="Tahoma" w:cs="Tahoma"/>
          <w:color w:val="548DD4"/>
          <w:kern w:val="32"/>
          <w:sz w:val="20"/>
        </w:rPr>
      </w:pPr>
      <w:r w:rsidRPr="00AA353A">
        <w:rPr>
          <w:rFonts w:ascii="Tahoma" w:eastAsia="MS Mincho" w:hAnsi="Tahoma" w:cs="Tahoma"/>
          <w:color w:val="548DD4"/>
          <w:kern w:val="32"/>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A4D92A" w14:textId="77777777" w:rsidR="003E16B4" w:rsidRPr="00AA353A" w:rsidRDefault="003E16B4" w:rsidP="003E16B4">
      <w:pPr>
        <w:rPr>
          <w:rFonts w:ascii="Tahoma" w:eastAsia="MS Mincho" w:hAnsi="Tahoma" w:cs="Tahoma"/>
          <w:b/>
          <w:bCs/>
          <w:color w:val="548DD4"/>
          <w:kern w:val="32"/>
          <w:sz w:val="20"/>
          <w:szCs w:val="20"/>
        </w:rPr>
      </w:pPr>
    </w:p>
    <w:p w14:paraId="232C11B4" w14:textId="77777777" w:rsidR="003E16B4" w:rsidRPr="00AA353A" w:rsidRDefault="003E16B4" w:rsidP="003E16B4">
      <w:pPr>
        <w:rPr>
          <w:rFonts w:ascii="Tahoma" w:hAnsi="Tahoma" w:cs="Tahoma"/>
          <w:b/>
          <w:sz w:val="20"/>
          <w:szCs w:val="20"/>
        </w:rPr>
      </w:pPr>
      <w:r w:rsidRPr="00AA353A">
        <w:rPr>
          <w:rFonts w:ascii="Tahoma" w:hAnsi="Tahoma" w:cs="Tahoma"/>
          <w:b/>
          <w:sz w:val="20"/>
          <w:szCs w:val="20"/>
        </w:rPr>
        <w:t>Руководитель</w:t>
      </w:r>
    </w:p>
    <w:p w14:paraId="6CAFDA04" w14:textId="77777777" w:rsidR="003E16B4" w:rsidRPr="00AA353A" w:rsidRDefault="003E16B4" w:rsidP="003E16B4">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14BAB10" w14:textId="77777777" w:rsidR="003E16B4" w:rsidRPr="00AA353A" w:rsidRDefault="003E16B4" w:rsidP="003E16B4">
      <w:pPr>
        <w:rPr>
          <w:rFonts w:ascii="Tahoma" w:hAnsi="Tahoma" w:cs="Tahoma"/>
          <w:sz w:val="20"/>
          <w:szCs w:val="20"/>
        </w:rPr>
      </w:pPr>
      <w:r w:rsidRPr="00AA353A">
        <w:rPr>
          <w:rFonts w:ascii="Tahoma" w:hAnsi="Tahoma" w:cs="Tahoma"/>
          <w:sz w:val="20"/>
          <w:szCs w:val="20"/>
        </w:rPr>
        <w:t>М.П.</w:t>
      </w:r>
    </w:p>
    <w:p w14:paraId="3EEE55F6" w14:textId="77777777" w:rsidR="003E16B4" w:rsidRPr="00AA353A" w:rsidRDefault="003E16B4" w:rsidP="003E16B4">
      <w:pPr>
        <w:rPr>
          <w:rFonts w:ascii="Tahoma" w:eastAsia="MS Mincho" w:hAnsi="Tahoma" w:cs="Tahoma"/>
          <w:b/>
          <w:bCs/>
          <w:color w:val="548DD4"/>
          <w:kern w:val="32"/>
          <w:sz w:val="20"/>
          <w:szCs w:val="20"/>
        </w:rPr>
      </w:pPr>
    </w:p>
    <w:p w14:paraId="58648D57" w14:textId="77777777" w:rsidR="003E16B4" w:rsidRPr="00AA353A" w:rsidRDefault="003E16B4" w:rsidP="003E16B4">
      <w:pPr>
        <w:pStyle w:val="1"/>
        <w:numPr>
          <w:ilvl w:val="0"/>
          <w:numId w:val="0"/>
        </w:numPr>
        <w:spacing w:after="120"/>
        <w:ind w:left="1424" w:hanging="432"/>
        <w:jc w:val="both"/>
        <w:rPr>
          <w:rFonts w:ascii="Tahoma" w:eastAsia="MS Mincho" w:hAnsi="Tahoma" w:cs="Tahoma"/>
          <w:color w:val="548DD4"/>
          <w:kern w:val="32"/>
          <w:sz w:val="20"/>
        </w:rPr>
      </w:pPr>
    </w:p>
    <w:p w14:paraId="248F2DAE" w14:textId="77777777" w:rsidR="003E16B4" w:rsidRPr="00AA353A" w:rsidRDefault="003E16B4" w:rsidP="003E16B4">
      <w:pPr>
        <w:rPr>
          <w:rFonts w:ascii="Tahoma" w:eastAsia="MS Mincho" w:hAnsi="Tahoma" w:cs="Tahoma"/>
          <w:b/>
          <w:bCs/>
          <w:color w:val="548DD4"/>
          <w:kern w:val="32"/>
          <w:sz w:val="20"/>
          <w:szCs w:val="20"/>
        </w:rPr>
      </w:pPr>
    </w:p>
    <w:p w14:paraId="23D83558"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8832F3C" w14:textId="77777777" w:rsidR="003E16B4" w:rsidRPr="00AA353A" w:rsidRDefault="003E16B4" w:rsidP="003E16B4">
      <w:pPr>
        <w:ind w:right="49"/>
        <w:jc w:val="center"/>
        <w:outlineLvl w:val="0"/>
        <w:rPr>
          <w:rFonts w:ascii="Tahoma" w:hAnsi="Tahoma" w:cs="Tahoma"/>
          <w:b/>
          <w:sz w:val="20"/>
          <w:szCs w:val="20"/>
        </w:rPr>
      </w:pPr>
    </w:p>
    <w:p w14:paraId="1BB7E877" w14:textId="77777777" w:rsidR="003E16B4" w:rsidRDefault="003E16B4" w:rsidP="003E16B4">
      <w:pPr>
        <w:suppressLineNumbers/>
        <w:suppressAutoHyphens/>
        <w:spacing w:after="0"/>
        <w:jc w:val="right"/>
        <w:rPr>
          <w:rFonts w:ascii="Tahoma" w:hAnsi="Tahoma" w:cs="Tahoma"/>
          <w:b/>
          <w:sz w:val="20"/>
          <w:szCs w:val="20"/>
        </w:rPr>
      </w:pPr>
    </w:p>
    <w:p w14:paraId="795DE4A2" w14:textId="77777777" w:rsidR="003E16B4" w:rsidRDefault="003E16B4" w:rsidP="003E16B4">
      <w:pPr>
        <w:suppressLineNumbers/>
        <w:suppressAutoHyphens/>
        <w:spacing w:after="0"/>
        <w:jc w:val="right"/>
        <w:rPr>
          <w:rFonts w:ascii="Tahoma" w:hAnsi="Tahoma" w:cs="Tahoma"/>
          <w:b/>
          <w:sz w:val="20"/>
          <w:szCs w:val="20"/>
        </w:rPr>
      </w:pPr>
    </w:p>
    <w:p w14:paraId="22191F07" w14:textId="77777777" w:rsidR="003E16B4" w:rsidRDefault="003E16B4" w:rsidP="003E16B4">
      <w:pPr>
        <w:suppressLineNumbers/>
        <w:suppressAutoHyphens/>
        <w:spacing w:after="0"/>
        <w:jc w:val="right"/>
        <w:rPr>
          <w:rFonts w:ascii="Tahoma" w:hAnsi="Tahoma" w:cs="Tahoma"/>
          <w:b/>
          <w:sz w:val="20"/>
          <w:szCs w:val="20"/>
        </w:rPr>
      </w:pPr>
    </w:p>
    <w:p w14:paraId="38C812E7" w14:textId="77777777" w:rsidR="003E16B4" w:rsidRDefault="003E16B4" w:rsidP="003E16B4">
      <w:pPr>
        <w:suppressLineNumbers/>
        <w:suppressAutoHyphens/>
        <w:spacing w:after="0"/>
        <w:jc w:val="right"/>
        <w:rPr>
          <w:rFonts w:ascii="Tahoma" w:hAnsi="Tahoma" w:cs="Tahoma"/>
          <w:b/>
          <w:sz w:val="20"/>
          <w:szCs w:val="20"/>
        </w:rPr>
      </w:pPr>
    </w:p>
    <w:p w14:paraId="6E8A0D12" w14:textId="77777777" w:rsidR="003E16B4" w:rsidRDefault="003E16B4" w:rsidP="003E16B4">
      <w:pPr>
        <w:suppressLineNumbers/>
        <w:suppressAutoHyphens/>
        <w:spacing w:after="0"/>
        <w:jc w:val="right"/>
        <w:rPr>
          <w:rFonts w:ascii="Tahoma" w:hAnsi="Tahoma" w:cs="Tahoma"/>
          <w:b/>
          <w:sz w:val="20"/>
          <w:szCs w:val="20"/>
        </w:rPr>
      </w:pPr>
    </w:p>
    <w:p w14:paraId="41244D9F" w14:textId="77777777" w:rsidR="003E16B4" w:rsidRDefault="003E16B4" w:rsidP="003E16B4">
      <w:pPr>
        <w:suppressLineNumbers/>
        <w:suppressAutoHyphens/>
        <w:spacing w:after="0"/>
        <w:jc w:val="right"/>
        <w:rPr>
          <w:rFonts w:ascii="Tahoma" w:hAnsi="Tahoma" w:cs="Tahoma"/>
          <w:b/>
          <w:sz w:val="20"/>
          <w:szCs w:val="20"/>
        </w:rPr>
      </w:pPr>
    </w:p>
    <w:p w14:paraId="28C29DC3" w14:textId="77777777" w:rsidR="003E16B4" w:rsidRDefault="003E16B4" w:rsidP="003E16B4">
      <w:pPr>
        <w:suppressLineNumbers/>
        <w:suppressAutoHyphens/>
        <w:spacing w:after="0"/>
        <w:jc w:val="right"/>
        <w:rPr>
          <w:rFonts w:ascii="Tahoma" w:hAnsi="Tahoma" w:cs="Tahoma"/>
          <w:b/>
          <w:sz w:val="20"/>
          <w:szCs w:val="20"/>
        </w:rPr>
      </w:pPr>
    </w:p>
    <w:p w14:paraId="4D2B02E1" w14:textId="77777777" w:rsidR="003E16B4" w:rsidRDefault="003E16B4" w:rsidP="003E16B4">
      <w:pPr>
        <w:suppressLineNumbers/>
        <w:suppressAutoHyphens/>
        <w:spacing w:after="0"/>
        <w:jc w:val="right"/>
        <w:rPr>
          <w:rFonts w:ascii="Tahoma" w:hAnsi="Tahoma" w:cs="Tahoma"/>
          <w:b/>
          <w:sz w:val="20"/>
          <w:szCs w:val="20"/>
        </w:rPr>
      </w:pPr>
    </w:p>
    <w:p w14:paraId="061A3EB2" w14:textId="77777777" w:rsidR="003E16B4" w:rsidRDefault="003E16B4" w:rsidP="003E16B4">
      <w:pPr>
        <w:suppressLineNumbers/>
        <w:suppressAutoHyphens/>
        <w:spacing w:after="0"/>
        <w:jc w:val="right"/>
        <w:rPr>
          <w:rFonts w:ascii="Tahoma" w:hAnsi="Tahoma" w:cs="Tahoma"/>
          <w:b/>
          <w:sz w:val="20"/>
          <w:szCs w:val="20"/>
        </w:rPr>
      </w:pPr>
    </w:p>
    <w:p w14:paraId="37E3D4AF" w14:textId="77777777" w:rsidR="003E16B4" w:rsidRDefault="003E16B4" w:rsidP="003E16B4">
      <w:pPr>
        <w:suppressLineNumbers/>
        <w:suppressAutoHyphens/>
        <w:spacing w:after="0"/>
        <w:jc w:val="right"/>
        <w:rPr>
          <w:rFonts w:ascii="Tahoma" w:hAnsi="Tahoma" w:cs="Tahoma"/>
          <w:b/>
          <w:sz w:val="20"/>
          <w:szCs w:val="20"/>
        </w:rPr>
      </w:pPr>
    </w:p>
    <w:p w14:paraId="3A6302E2" w14:textId="79222C91" w:rsidR="003E16B4" w:rsidRDefault="003E16B4" w:rsidP="003E16B4">
      <w:pPr>
        <w:suppressLineNumbers/>
        <w:suppressAutoHyphens/>
        <w:spacing w:after="0"/>
        <w:jc w:val="right"/>
        <w:rPr>
          <w:rFonts w:ascii="Tahoma" w:hAnsi="Tahoma" w:cs="Tahoma"/>
          <w:b/>
          <w:sz w:val="20"/>
          <w:szCs w:val="20"/>
        </w:rPr>
      </w:pPr>
    </w:p>
    <w:p w14:paraId="2F14A233" w14:textId="459F4B2E" w:rsidR="0038471A" w:rsidRDefault="0038471A" w:rsidP="003E16B4">
      <w:pPr>
        <w:suppressLineNumbers/>
        <w:suppressAutoHyphens/>
        <w:spacing w:after="0"/>
        <w:jc w:val="right"/>
        <w:rPr>
          <w:rFonts w:ascii="Tahoma" w:hAnsi="Tahoma" w:cs="Tahoma"/>
          <w:b/>
          <w:sz w:val="20"/>
          <w:szCs w:val="20"/>
        </w:rPr>
      </w:pPr>
    </w:p>
    <w:p w14:paraId="0B13F696" w14:textId="17E787ED" w:rsidR="0038471A" w:rsidRDefault="0038471A" w:rsidP="003E16B4">
      <w:pPr>
        <w:suppressLineNumbers/>
        <w:suppressAutoHyphens/>
        <w:spacing w:after="0"/>
        <w:jc w:val="right"/>
        <w:rPr>
          <w:rFonts w:ascii="Tahoma" w:hAnsi="Tahoma" w:cs="Tahoma"/>
          <w:b/>
          <w:sz w:val="20"/>
          <w:szCs w:val="20"/>
        </w:rPr>
      </w:pPr>
    </w:p>
    <w:p w14:paraId="285641C0" w14:textId="10253480" w:rsidR="0038471A" w:rsidRDefault="0038471A" w:rsidP="003E16B4">
      <w:pPr>
        <w:suppressLineNumbers/>
        <w:suppressAutoHyphens/>
        <w:spacing w:after="0"/>
        <w:jc w:val="right"/>
        <w:rPr>
          <w:rFonts w:ascii="Tahoma" w:hAnsi="Tahoma" w:cs="Tahoma"/>
          <w:b/>
          <w:sz w:val="20"/>
          <w:szCs w:val="20"/>
        </w:rPr>
      </w:pPr>
    </w:p>
    <w:p w14:paraId="7E5BCC7E" w14:textId="22C0EE3E" w:rsidR="0038471A" w:rsidRDefault="0038471A" w:rsidP="003E16B4">
      <w:pPr>
        <w:suppressLineNumbers/>
        <w:suppressAutoHyphens/>
        <w:spacing w:after="0"/>
        <w:jc w:val="right"/>
        <w:rPr>
          <w:rFonts w:ascii="Tahoma" w:hAnsi="Tahoma" w:cs="Tahoma"/>
          <w:b/>
          <w:sz w:val="20"/>
          <w:szCs w:val="20"/>
        </w:rPr>
      </w:pPr>
    </w:p>
    <w:p w14:paraId="5E808CB9" w14:textId="04A38B00" w:rsidR="0038471A" w:rsidRDefault="0038471A" w:rsidP="003E16B4">
      <w:pPr>
        <w:suppressLineNumbers/>
        <w:suppressAutoHyphens/>
        <w:spacing w:after="0"/>
        <w:jc w:val="right"/>
        <w:rPr>
          <w:rFonts w:ascii="Tahoma" w:hAnsi="Tahoma" w:cs="Tahoma"/>
          <w:b/>
          <w:sz w:val="20"/>
          <w:szCs w:val="20"/>
        </w:rPr>
      </w:pPr>
    </w:p>
    <w:p w14:paraId="111820CC" w14:textId="77777777" w:rsidR="0038471A" w:rsidRDefault="0038471A" w:rsidP="003E16B4">
      <w:pPr>
        <w:suppressLineNumbers/>
        <w:suppressAutoHyphens/>
        <w:spacing w:after="0"/>
        <w:jc w:val="right"/>
        <w:rPr>
          <w:rFonts w:ascii="Tahoma" w:hAnsi="Tahoma" w:cs="Tahoma"/>
          <w:b/>
          <w:sz w:val="20"/>
          <w:szCs w:val="20"/>
        </w:rPr>
      </w:pPr>
    </w:p>
    <w:p w14:paraId="1083BA2D" w14:textId="77777777" w:rsidR="00A67B11" w:rsidDel="00EF25E8" w:rsidRDefault="00A67B11" w:rsidP="0038471A">
      <w:pPr>
        <w:suppressLineNumbers/>
        <w:suppressAutoHyphens/>
        <w:spacing w:after="0"/>
        <w:rPr>
          <w:del w:id="18" w:author="Чистякова Анастасия Сергеевна [2]" w:date="2025-03-06T17:42:00Z"/>
          <w:rFonts w:ascii="Tahoma" w:hAnsi="Tahoma" w:cs="Tahoma"/>
          <w:b/>
          <w:sz w:val="20"/>
          <w:szCs w:val="20"/>
        </w:rPr>
      </w:pPr>
    </w:p>
    <w:p w14:paraId="2889F97C" w14:textId="77777777" w:rsidR="003E16B4" w:rsidRPr="00AA353A" w:rsidRDefault="003E16B4" w:rsidP="003E16B4">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Pr="008F6187">
        <w:rPr>
          <w:rFonts w:ascii="Tahoma" w:eastAsia="MS Mincho" w:hAnsi="Tahoma" w:cs="Tahoma"/>
          <w:b/>
          <w:kern w:val="32"/>
          <w:sz w:val="20"/>
          <w:szCs w:val="20"/>
        </w:rPr>
        <w:t>8</w:t>
      </w:r>
      <w:r w:rsidRPr="00AA353A">
        <w:rPr>
          <w:rFonts w:ascii="Tahoma" w:eastAsia="MS Mincho" w:hAnsi="Tahoma" w:cs="Tahoma"/>
          <w:b/>
          <w:kern w:val="32"/>
          <w:sz w:val="20"/>
          <w:szCs w:val="20"/>
        </w:rPr>
        <w:t>.   Логистика поставки материалов</w:t>
      </w:r>
    </w:p>
    <w:p w14:paraId="5034D92C" w14:textId="77777777" w:rsidR="003E16B4" w:rsidRPr="00AA353A" w:rsidRDefault="003E16B4" w:rsidP="003E16B4">
      <w:pPr>
        <w:jc w:val="right"/>
        <w:rPr>
          <w:rFonts w:ascii="Tahoma" w:eastAsia="MS Mincho" w:hAnsi="Tahoma" w:cs="Tahoma"/>
          <w:b/>
          <w:kern w:val="32"/>
          <w:sz w:val="20"/>
          <w:szCs w:val="20"/>
        </w:rPr>
      </w:pPr>
    </w:p>
    <w:p w14:paraId="167C3FA2"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7A1EABE" w14:textId="77777777" w:rsidR="003E16B4" w:rsidRPr="00AA353A" w:rsidRDefault="003E16B4" w:rsidP="003E16B4">
      <w:pPr>
        <w:jc w:val="center"/>
        <w:rPr>
          <w:rFonts w:ascii="Tahoma" w:eastAsia="MS Mincho" w:hAnsi="Tahoma" w:cs="Tahoma"/>
          <w:b/>
          <w:kern w:val="32"/>
          <w:sz w:val="20"/>
          <w:szCs w:val="20"/>
        </w:rPr>
      </w:pPr>
    </w:p>
    <w:p w14:paraId="59B73A09" w14:textId="77777777" w:rsidR="003E16B4" w:rsidRPr="00AA353A" w:rsidRDefault="003E16B4" w:rsidP="003E16B4">
      <w:pPr>
        <w:shd w:val="clear" w:color="auto" w:fill="FFFFFF"/>
        <w:jc w:val="center"/>
        <w:rPr>
          <w:rFonts w:ascii="Tahoma" w:hAnsi="Tahoma" w:cs="Tahoma"/>
          <w:b/>
          <w:spacing w:val="-3"/>
          <w:sz w:val="20"/>
          <w:szCs w:val="20"/>
        </w:rPr>
      </w:pPr>
    </w:p>
    <w:p w14:paraId="653A6241" w14:textId="77777777" w:rsidR="003E16B4" w:rsidRPr="00AA353A" w:rsidRDefault="003E16B4" w:rsidP="003E16B4">
      <w:pPr>
        <w:shd w:val="clear" w:color="auto" w:fill="FFFFFF"/>
        <w:jc w:val="center"/>
        <w:rPr>
          <w:rFonts w:ascii="Tahoma" w:hAnsi="Tahoma" w:cs="Tahoma"/>
          <w:b/>
          <w:spacing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E16B4" w:rsidRPr="00AA353A" w14:paraId="1F585407" w14:textId="77777777" w:rsidTr="00E872C5">
        <w:trPr>
          <w:trHeight w:val="95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0BD8428A" w14:textId="77777777" w:rsidR="003E16B4" w:rsidRPr="00AA353A" w:rsidRDefault="003E16B4" w:rsidP="00E872C5">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Претендента</w:t>
            </w:r>
            <w:r w:rsidRPr="00AA353A">
              <w:rPr>
                <w:rFonts w:ascii="Tahoma" w:hAnsi="Tahoma" w:cs="Tahoma"/>
                <w:spacing w:val="-3"/>
                <w:sz w:val="20"/>
                <w:szCs w:val="20"/>
              </w:rPr>
              <w:t xml:space="preserve"> _______________________________________________________ </w:t>
            </w:r>
          </w:p>
          <w:p w14:paraId="027D6355" w14:textId="77777777" w:rsidR="003E16B4" w:rsidRPr="00AA353A" w:rsidRDefault="003E16B4" w:rsidP="00E872C5">
            <w:pPr>
              <w:widowControl w:val="0"/>
              <w:autoSpaceDE w:val="0"/>
              <w:autoSpaceDN w:val="0"/>
              <w:adjustRightInd w:val="0"/>
              <w:spacing w:after="0"/>
              <w:rPr>
                <w:rFonts w:ascii="Tahoma" w:hAnsi="Tahoma" w:cs="Tahoma"/>
                <w:bCs/>
                <w:sz w:val="20"/>
                <w:szCs w:val="20"/>
              </w:rPr>
            </w:pPr>
            <w:r w:rsidRPr="00AA353A">
              <w:rPr>
                <w:rFonts w:ascii="Tahoma" w:hAnsi="Tahoma" w:cs="Tahoma"/>
                <w:sz w:val="20"/>
                <w:szCs w:val="20"/>
              </w:rPr>
              <w:t xml:space="preserve"> </w:t>
            </w:r>
            <w:r w:rsidRPr="00AA353A">
              <w:rPr>
                <w:rFonts w:ascii="Tahoma" w:hAnsi="Tahoma" w:cs="Tahoma"/>
                <w:b/>
                <w:sz w:val="20"/>
                <w:szCs w:val="20"/>
              </w:rPr>
              <w:t>Лот №</w:t>
            </w:r>
          </w:p>
        </w:tc>
      </w:tr>
    </w:tbl>
    <w:p w14:paraId="1A9C411A" w14:textId="77777777" w:rsidR="003E16B4" w:rsidRPr="00AA353A" w:rsidRDefault="003E16B4" w:rsidP="003E16B4">
      <w:pPr>
        <w:shd w:val="clear" w:color="auto" w:fill="FFFFFF"/>
        <w:jc w:val="center"/>
        <w:rPr>
          <w:rFonts w:ascii="Tahoma" w:hAnsi="Tahoma" w:cs="Tahoma"/>
          <w:b/>
          <w:spacing w:val="-3"/>
          <w:sz w:val="20"/>
          <w:szCs w:val="20"/>
        </w:rPr>
      </w:pPr>
    </w:p>
    <w:p w14:paraId="777A4188" w14:textId="77777777" w:rsidR="003E16B4" w:rsidRPr="00AA353A" w:rsidRDefault="003E16B4" w:rsidP="003E16B4">
      <w:pPr>
        <w:shd w:val="clear" w:color="auto" w:fill="FFFFFF"/>
        <w:jc w:val="center"/>
        <w:rPr>
          <w:rFonts w:ascii="Tahoma" w:hAnsi="Tahoma" w:cs="Tahoma"/>
          <w:b/>
          <w:spacing w:val="-3"/>
          <w:sz w:val="20"/>
          <w:szCs w:val="20"/>
        </w:rPr>
      </w:pPr>
    </w:p>
    <w:p w14:paraId="2830FC5D" w14:textId="77777777" w:rsidR="003E16B4" w:rsidRPr="00AA353A" w:rsidRDefault="003E16B4" w:rsidP="003E16B4">
      <w:pPr>
        <w:shd w:val="clear" w:color="auto" w:fill="FFFFFF"/>
        <w:jc w:val="center"/>
        <w:rPr>
          <w:rFonts w:ascii="Tahoma" w:hAnsi="Tahoma" w:cs="Tahoma"/>
          <w:b/>
          <w:spacing w:val="-3"/>
          <w:sz w:val="20"/>
          <w:szCs w:val="20"/>
        </w:rPr>
      </w:pPr>
      <w:r w:rsidRPr="00AA353A">
        <w:rPr>
          <w:rFonts w:ascii="Tahoma" w:hAnsi="Tahoma" w:cs="Tahoma"/>
          <w:b/>
          <w:spacing w:val="-3"/>
          <w:sz w:val="20"/>
          <w:szCs w:val="20"/>
        </w:rPr>
        <w:t>ЛОГИСТИКА</w:t>
      </w:r>
    </w:p>
    <w:p w14:paraId="7A4E3C4C" w14:textId="77777777" w:rsidR="003E16B4" w:rsidRPr="00AA353A" w:rsidRDefault="003E16B4" w:rsidP="003E16B4">
      <w:pPr>
        <w:pStyle w:val="af0"/>
        <w:jc w:val="center"/>
        <w:rPr>
          <w:rFonts w:ascii="Tahoma" w:hAnsi="Tahoma" w:cs="Tahoma"/>
          <w:b/>
          <w:i/>
          <w:sz w:val="20"/>
        </w:rPr>
      </w:pPr>
      <w:r w:rsidRPr="00AA353A">
        <w:rPr>
          <w:rFonts w:ascii="Tahoma" w:hAnsi="Tahoma" w:cs="Tahoma"/>
          <w:b/>
          <w:sz w:val="20"/>
        </w:rPr>
        <w:t>поставки материалов</w:t>
      </w:r>
      <w:r w:rsidRPr="00AA353A">
        <w:rPr>
          <w:rStyle w:val="affff4"/>
          <w:rFonts w:ascii="Tahoma" w:hAnsi="Tahoma" w:cs="Tahoma"/>
          <w:sz w:val="20"/>
        </w:rPr>
        <w:t xml:space="preserve"> </w:t>
      </w:r>
      <w:r w:rsidRPr="00AA353A">
        <w:rPr>
          <w:rStyle w:val="affff4"/>
          <w:rFonts w:ascii="Tahoma" w:hAnsi="Tahoma" w:cs="Tahoma"/>
          <w:i w:val="0"/>
          <w:sz w:val="20"/>
        </w:rPr>
        <w:t xml:space="preserve">для </w:t>
      </w:r>
      <w:r w:rsidRPr="00AA353A">
        <w:rPr>
          <w:rFonts w:ascii="Tahoma" w:hAnsi="Tahoma" w:cs="Tahoma"/>
          <w:b/>
          <w:sz w:val="20"/>
        </w:rPr>
        <w:t>выполнения</w:t>
      </w:r>
      <w:r w:rsidRPr="00AA353A">
        <w:rPr>
          <w:rStyle w:val="affff4"/>
          <w:rFonts w:ascii="Tahoma" w:hAnsi="Tahoma" w:cs="Tahoma"/>
          <w:i w:val="0"/>
          <w:sz w:val="20"/>
        </w:rPr>
        <w:t xml:space="preserve"> работ</w:t>
      </w:r>
      <w:r w:rsidRPr="00AA353A">
        <w:rPr>
          <w:rStyle w:val="affff4"/>
          <w:rFonts w:ascii="Tahoma" w:hAnsi="Tahoma" w:cs="Tahoma"/>
          <w:sz w:val="20"/>
        </w:rPr>
        <w:t xml:space="preserve"> </w:t>
      </w:r>
      <w:r w:rsidRPr="00AA353A">
        <w:rPr>
          <w:rFonts w:ascii="Tahoma" w:hAnsi="Tahoma" w:cs="Tahoma"/>
          <w:b/>
          <w:sz w:val="20"/>
        </w:rPr>
        <w:t xml:space="preserve"> </w:t>
      </w:r>
      <w:r w:rsidRPr="00AA353A">
        <w:rPr>
          <w:rStyle w:val="affff4"/>
          <w:rFonts w:ascii="Tahoma" w:hAnsi="Tahoma" w:cs="Tahoma"/>
          <w:sz w:val="20"/>
        </w:rPr>
        <w:t xml:space="preserve"> </w:t>
      </w:r>
    </w:p>
    <w:p w14:paraId="266C1883" w14:textId="77777777" w:rsidR="003E16B4" w:rsidRPr="00AA353A" w:rsidRDefault="003E16B4" w:rsidP="003E16B4">
      <w:pPr>
        <w:shd w:val="clear" w:color="auto" w:fill="FFFFFF"/>
        <w:jc w:val="center"/>
        <w:rPr>
          <w:rFonts w:ascii="Tahoma" w:hAnsi="Tahoma" w:cs="Tahoma"/>
          <w:b/>
          <w:spacing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2203"/>
        <w:gridCol w:w="2281"/>
        <w:gridCol w:w="1727"/>
        <w:gridCol w:w="1734"/>
        <w:gridCol w:w="1737"/>
      </w:tblGrid>
      <w:tr w:rsidR="003E16B4" w:rsidRPr="00AA353A" w14:paraId="6B863662" w14:textId="77777777" w:rsidTr="00E872C5">
        <w:tc>
          <w:tcPr>
            <w:tcW w:w="740" w:type="dxa"/>
            <w:shd w:val="clear" w:color="auto" w:fill="FFFFFF" w:themeFill="background1"/>
          </w:tcPr>
          <w:p w14:paraId="1BF51875" w14:textId="77777777" w:rsidR="003E16B4" w:rsidRPr="00390785" w:rsidRDefault="003E16B4" w:rsidP="00E872C5">
            <w:pPr>
              <w:jc w:val="center"/>
              <w:rPr>
                <w:rFonts w:ascii="Tahoma" w:hAnsi="Tahoma" w:cs="Tahoma"/>
                <w:spacing w:val="-3"/>
                <w:sz w:val="20"/>
                <w:szCs w:val="20"/>
              </w:rPr>
            </w:pPr>
            <w:r w:rsidRPr="00390785">
              <w:rPr>
                <w:rFonts w:ascii="Tahoma" w:hAnsi="Tahoma" w:cs="Tahoma"/>
                <w:spacing w:val="-3"/>
                <w:sz w:val="20"/>
                <w:szCs w:val="20"/>
              </w:rPr>
              <w:t>№п/п</w:t>
            </w:r>
          </w:p>
        </w:tc>
        <w:tc>
          <w:tcPr>
            <w:tcW w:w="2203" w:type="dxa"/>
            <w:shd w:val="clear" w:color="auto" w:fill="FFFFFF" w:themeFill="background1"/>
          </w:tcPr>
          <w:p w14:paraId="24B80331" w14:textId="77777777" w:rsidR="003E16B4" w:rsidRPr="00390785" w:rsidRDefault="003E16B4" w:rsidP="00E872C5">
            <w:pPr>
              <w:jc w:val="center"/>
              <w:rPr>
                <w:rFonts w:ascii="Tahoma" w:hAnsi="Tahoma" w:cs="Tahoma"/>
                <w:spacing w:val="-3"/>
                <w:sz w:val="20"/>
                <w:szCs w:val="20"/>
              </w:rPr>
            </w:pPr>
            <w:r w:rsidRPr="00390785">
              <w:rPr>
                <w:rFonts w:ascii="Tahoma" w:hAnsi="Tahoma" w:cs="Tahoma"/>
                <w:spacing w:val="-3"/>
                <w:sz w:val="20"/>
                <w:szCs w:val="20"/>
              </w:rPr>
              <w:t>Материалы</w:t>
            </w:r>
          </w:p>
        </w:tc>
        <w:tc>
          <w:tcPr>
            <w:tcW w:w="2281" w:type="dxa"/>
            <w:shd w:val="clear" w:color="auto" w:fill="FFFFFF" w:themeFill="background1"/>
          </w:tcPr>
          <w:p w14:paraId="425F3B9A" w14:textId="77777777" w:rsidR="003E16B4" w:rsidRPr="00390785" w:rsidRDefault="003E16B4" w:rsidP="00E872C5">
            <w:pPr>
              <w:jc w:val="center"/>
              <w:rPr>
                <w:rFonts w:ascii="Tahoma" w:hAnsi="Tahoma" w:cs="Tahoma"/>
                <w:spacing w:val="-3"/>
                <w:sz w:val="20"/>
                <w:szCs w:val="20"/>
              </w:rPr>
            </w:pPr>
            <w:r w:rsidRPr="00390785">
              <w:rPr>
                <w:rFonts w:ascii="Tahoma" w:hAnsi="Tahoma" w:cs="Tahoma"/>
                <w:spacing w:val="-3"/>
                <w:sz w:val="20"/>
                <w:szCs w:val="20"/>
              </w:rPr>
              <w:t>Объем поставки (шт., кг, уп</w:t>
            </w:r>
            <w:proofErr w:type="gramStart"/>
            <w:r w:rsidRPr="00390785">
              <w:rPr>
                <w:rFonts w:ascii="Tahoma" w:hAnsi="Tahoma" w:cs="Tahoma"/>
                <w:spacing w:val="-3"/>
                <w:sz w:val="20"/>
                <w:szCs w:val="20"/>
              </w:rPr>
              <w:t>.</w:t>
            </w:r>
            <w:proofErr w:type="gramEnd"/>
            <w:r w:rsidRPr="00390785">
              <w:rPr>
                <w:rFonts w:ascii="Tahoma" w:hAnsi="Tahoma" w:cs="Tahoma"/>
                <w:spacing w:val="-3"/>
                <w:sz w:val="20"/>
                <w:szCs w:val="20"/>
              </w:rPr>
              <w:t xml:space="preserve"> и т.п.)</w:t>
            </w:r>
          </w:p>
        </w:tc>
        <w:tc>
          <w:tcPr>
            <w:tcW w:w="1727" w:type="dxa"/>
            <w:shd w:val="clear" w:color="auto" w:fill="FFFFFF" w:themeFill="background1"/>
          </w:tcPr>
          <w:p w14:paraId="5A7E63C0" w14:textId="77777777" w:rsidR="003E16B4" w:rsidRPr="00390785" w:rsidRDefault="003E16B4" w:rsidP="00E872C5">
            <w:pPr>
              <w:jc w:val="center"/>
              <w:rPr>
                <w:rFonts w:ascii="Tahoma" w:hAnsi="Tahoma" w:cs="Tahoma"/>
                <w:spacing w:val="-3"/>
                <w:sz w:val="20"/>
                <w:szCs w:val="20"/>
              </w:rPr>
            </w:pPr>
            <w:r w:rsidRPr="00390785">
              <w:rPr>
                <w:rFonts w:ascii="Tahoma" w:hAnsi="Tahoma" w:cs="Tahoma"/>
                <w:spacing w:val="-3"/>
                <w:sz w:val="20"/>
                <w:szCs w:val="20"/>
              </w:rPr>
              <w:t>Описание способа доставки материалов на место производства работ</w:t>
            </w:r>
          </w:p>
        </w:tc>
        <w:tc>
          <w:tcPr>
            <w:tcW w:w="1734" w:type="dxa"/>
            <w:shd w:val="clear" w:color="auto" w:fill="FFFFFF" w:themeFill="background1"/>
          </w:tcPr>
          <w:p w14:paraId="3DC5B0AA" w14:textId="77777777" w:rsidR="003E16B4" w:rsidRPr="00390785" w:rsidRDefault="003E16B4" w:rsidP="00E872C5">
            <w:pPr>
              <w:jc w:val="center"/>
              <w:rPr>
                <w:rFonts w:ascii="Tahoma" w:hAnsi="Tahoma" w:cs="Tahoma"/>
                <w:spacing w:val="-3"/>
                <w:sz w:val="20"/>
                <w:szCs w:val="20"/>
              </w:rPr>
            </w:pPr>
            <w:r w:rsidRPr="00390785">
              <w:rPr>
                <w:rFonts w:ascii="Tahoma" w:hAnsi="Tahoma" w:cs="Tahoma"/>
                <w:spacing w:val="-3"/>
                <w:sz w:val="20"/>
                <w:szCs w:val="20"/>
              </w:rPr>
              <w:t xml:space="preserve">Планируемый срок поставки материалов </w:t>
            </w:r>
            <w:proofErr w:type="gramStart"/>
            <w:r w:rsidRPr="00390785">
              <w:rPr>
                <w:rFonts w:ascii="Tahoma" w:hAnsi="Tahoma" w:cs="Tahoma"/>
                <w:spacing w:val="-3"/>
                <w:sz w:val="20"/>
                <w:szCs w:val="20"/>
              </w:rPr>
              <w:t>на  место</w:t>
            </w:r>
            <w:proofErr w:type="gramEnd"/>
            <w:r w:rsidRPr="00390785">
              <w:rPr>
                <w:rFonts w:ascii="Tahoma" w:hAnsi="Tahoma" w:cs="Tahoma"/>
                <w:spacing w:val="-3"/>
                <w:sz w:val="20"/>
                <w:szCs w:val="20"/>
              </w:rPr>
              <w:t xml:space="preserve"> производства работ</w:t>
            </w:r>
          </w:p>
        </w:tc>
        <w:tc>
          <w:tcPr>
            <w:tcW w:w="1737" w:type="dxa"/>
            <w:shd w:val="clear" w:color="auto" w:fill="FFFFFF" w:themeFill="background1"/>
          </w:tcPr>
          <w:p w14:paraId="64174385" w14:textId="77777777" w:rsidR="003E16B4" w:rsidRPr="00390785" w:rsidRDefault="003E16B4" w:rsidP="00E872C5">
            <w:pPr>
              <w:jc w:val="center"/>
              <w:rPr>
                <w:rFonts w:ascii="Tahoma" w:hAnsi="Tahoma" w:cs="Tahoma"/>
                <w:spacing w:val="-3"/>
                <w:sz w:val="20"/>
                <w:szCs w:val="20"/>
              </w:rPr>
            </w:pPr>
            <w:r w:rsidRPr="00390785">
              <w:rPr>
                <w:rFonts w:ascii="Tahoma" w:hAnsi="Tahoma" w:cs="Tahoma"/>
                <w:spacing w:val="-3"/>
                <w:sz w:val="20"/>
                <w:szCs w:val="20"/>
              </w:rPr>
              <w:t>Страна происхождения материалов, наименование изготовителя</w:t>
            </w:r>
          </w:p>
        </w:tc>
      </w:tr>
      <w:tr w:rsidR="003E16B4" w:rsidRPr="00AA353A" w14:paraId="708979D9" w14:textId="77777777" w:rsidTr="00E872C5">
        <w:tc>
          <w:tcPr>
            <w:tcW w:w="740" w:type="dxa"/>
            <w:shd w:val="clear" w:color="auto" w:fill="auto"/>
          </w:tcPr>
          <w:p w14:paraId="16E12B1D" w14:textId="77777777" w:rsidR="003E16B4" w:rsidRPr="00AA353A" w:rsidRDefault="003E16B4" w:rsidP="00E872C5">
            <w:pPr>
              <w:jc w:val="center"/>
              <w:rPr>
                <w:rFonts w:ascii="Tahoma" w:hAnsi="Tahoma" w:cs="Tahoma"/>
                <w:b/>
                <w:spacing w:val="-3"/>
                <w:sz w:val="20"/>
                <w:szCs w:val="20"/>
              </w:rPr>
            </w:pPr>
          </w:p>
        </w:tc>
        <w:tc>
          <w:tcPr>
            <w:tcW w:w="2203" w:type="dxa"/>
            <w:shd w:val="clear" w:color="auto" w:fill="auto"/>
          </w:tcPr>
          <w:p w14:paraId="573FC562" w14:textId="77777777" w:rsidR="003E16B4" w:rsidRPr="00AA353A" w:rsidRDefault="003E16B4" w:rsidP="00E872C5">
            <w:pPr>
              <w:jc w:val="center"/>
              <w:rPr>
                <w:rFonts w:ascii="Tahoma" w:hAnsi="Tahoma" w:cs="Tahoma"/>
                <w:b/>
                <w:spacing w:val="-3"/>
                <w:sz w:val="20"/>
                <w:szCs w:val="20"/>
              </w:rPr>
            </w:pPr>
          </w:p>
        </w:tc>
        <w:tc>
          <w:tcPr>
            <w:tcW w:w="2281" w:type="dxa"/>
            <w:shd w:val="clear" w:color="auto" w:fill="auto"/>
          </w:tcPr>
          <w:p w14:paraId="4484363D" w14:textId="77777777" w:rsidR="003E16B4" w:rsidRPr="00AA353A" w:rsidRDefault="003E16B4" w:rsidP="00E872C5">
            <w:pPr>
              <w:jc w:val="center"/>
              <w:rPr>
                <w:rFonts w:ascii="Tahoma" w:hAnsi="Tahoma" w:cs="Tahoma"/>
                <w:b/>
                <w:spacing w:val="-3"/>
                <w:sz w:val="20"/>
                <w:szCs w:val="20"/>
              </w:rPr>
            </w:pPr>
          </w:p>
        </w:tc>
        <w:tc>
          <w:tcPr>
            <w:tcW w:w="1727" w:type="dxa"/>
            <w:shd w:val="clear" w:color="auto" w:fill="auto"/>
          </w:tcPr>
          <w:p w14:paraId="1F21A2BF" w14:textId="77777777" w:rsidR="003E16B4" w:rsidRPr="00AA353A" w:rsidRDefault="003E16B4" w:rsidP="00E872C5">
            <w:pPr>
              <w:jc w:val="center"/>
              <w:rPr>
                <w:rFonts w:ascii="Tahoma" w:hAnsi="Tahoma" w:cs="Tahoma"/>
                <w:b/>
                <w:spacing w:val="-3"/>
                <w:sz w:val="20"/>
                <w:szCs w:val="20"/>
              </w:rPr>
            </w:pPr>
          </w:p>
        </w:tc>
        <w:tc>
          <w:tcPr>
            <w:tcW w:w="1734" w:type="dxa"/>
            <w:shd w:val="clear" w:color="auto" w:fill="auto"/>
          </w:tcPr>
          <w:p w14:paraId="686D3208" w14:textId="77777777" w:rsidR="003E16B4" w:rsidRPr="00AA353A" w:rsidRDefault="003E16B4" w:rsidP="00E872C5">
            <w:pPr>
              <w:jc w:val="center"/>
              <w:rPr>
                <w:rFonts w:ascii="Tahoma" w:hAnsi="Tahoma" w:cs="Tahoma"/>
                <w:b/>
                <w:spacing w:val="-3"/>
                <w:sz w:val="20"/>
                <w:szCs w:val="20"/>
              </w:rPr>
            </w:pPr>
          </w:p>
        </w:tc>
        <w:tc>
          <w:tcPr>
            <w:tcW w:w="1737" w:type="dxa"/>
            <w:shd w:val="clear" w:color="auto" w:fill="auto"/>
          </w:tcPr>
          <w:p w14:paraId="40254309" w14:textId="77777777" w:rsidR="003E16B4" w:rsidRPr="00AA353A" w:rsidRDefault="003E16B4" w:rsidP="00E872C5">
            <w:pPr>
              <w:jc w:val="center"/>
              <w:rPr>
                <w:rFonts w:ascii="Tahoma" w:hAnsi="Tahoma" w:cs="Tahoma"/>
                <w:b/>
                <w:spacing w:val="-3"/>
                <w:sz w:val="20"/>
                <w:szCs w:val="20"/>
              </w:rPr>
            </w:pPr>
          </w:p>
        </w:tc>
      </w:tr>
      <w:tr w:rsidR="003E16B4" w:rsidRPr="00AA353A" w14:paraId="38F3D44C" w14:textId="77777777" w:rsidTr="00E872C5">
        <w:tc>
          <w:tcPr>
            <w:tcW w:w="740" w:type="dxa"/>
            <w:shd w:val="clear" w:color="auto" w:fill="auto"/>
          </w:tcPr>
          <w:p w14:paraId="651461E8" w14:textId="77777777" w:rsidR="003E16B4" w:rsidRPr="00AA353A" w:rsidRDefault="003E16B4" w:rsidP="00E872C5">
            <w:pPr>
              <w:jc w:val="center"/>
              <w:rPr>
                <w:rFonts w:ascii="Tahoma" w:hAnsi="Tahoma" w:cs="Tahoma"/>
                <w:b/>
                <w:spacing w:val="-3"/>
                <w:sz w:val="20"/>
                <w:szCs w:val="20"/>
              </w:rPr>
            </w:pPr>
          </w:p>
        </w:tc>
        <w:tc>
          <w:tcPr>
            <w:tcW w:w="2203" w:type="dxa"/>
            <w:shd w:val="clear" w:color="auto" w:fill="auto"/>
          </w:tcPr>
          <w:p w14:paraId="59FCE6A8" w14:textId="77777777" w:rsidR="003E16B4" w:rsidRPr="00AA353A" w:rsidRDefault="003E16B4" w:rsidP="00E872C5">
            <w:pPr>
              <w:jc w:val="center"/>
              <w:rPr>
                <w:rFonts w:ascii="Tahoma" w:hAnsi="Tahoma" w:cs="Tahoma"/>
                <w:b/>
                <w:spacing w:val="-3"/>
                <w:sz w:val="20"/>
                <w:szCs w:val="20"/>
              </w:rPr>
            </w:pPr>
          </w:p>
        </w:tc>
        <w:tc>
          <w:tcPr>
            <w:tcW w:w="2281" w:type="dxa"/>
            <w:shd w:val="clear" w:color="auto" w:fill="auto"/>
          </w:tcPr>
          <w:p w14:paraId="5629B204" w14:textId="77777777" w:rsidR="003E16B4" w:rsidRPr="00AA353A" w:rsidRDefault="003E16B4" w:rsidP="00E872C5">
            <w:pPr>
              <w:jc w:val="center"/>
              <w:rPr>
                <w:rFonts w:ascii="Tahoma" w:hAnsi="Tahoma" w:cs="Tahoma"/>
                <w:b/>
                <w:spacing w:val="-3"/>
                <w:sz w:val="20"/>
                <w:szCs w:val="20"/>
              </w:rPr>
            </w:pPr>
          </w:p>
        </w:tc>
        <w:tc>
          <w:tcPr>
            <w:tcW w:w="1727" w:type="dxa"/>
            <w:shd w:val="clear" w:color="auto" w:fill="auto"/>
          </w:tcPr>
          <w:p w14:paraId="189F2E61" w14:textId="77777777" w:rsidR="003E16B4" w:rsidRPr="00AA353A" w:rsidRDefault="003E16B4" w:rsidP="00E872C5">
            <w:pPr>
              <w:jc w:val="center"/>
              <w:rPr>
                <w:rFonts w:ascii="Tahoma" w:hAnsi="Tahoma" w:cs="Tahoma"/>
                <w:b/>
                <w:spacing w:val="-3"/>
                <w:sz w:val="20"/>
                <w:szCs w:val="20"/>
              </w:rPr>
            </w:pPr>
          </w:p>
        </w:tc>
        <w:tc>
          <w:tcPr>
            <w:tcW w:w="1734" w:type="dxa"/>
            <w:shd w:val="clear" w:color="auto" w:fill="auto"/>
          </w:tcPr>
          <w:p w14:paraId="2DC2FA6F" w14:textId="77777777" w:rsidR="003E16B4" w:rsidRPr="00AA353A" w:rsidRDefault="003E16B4" w:rsidP="00E872C5">
            <w:pPr>
              <w:jc w:val="center"/>
              <w:rPr>
                <w:rFonts w:ascii="Tahoma" w:hAnsi="Tahoma" w:cs="Tahoma"/>
                <w:b/>
                <w:spacing w:val="-3"/>
                <w:sz w:val="20"/>
                <w:szCs w:val="20"/>
              </w:rPr>
            </w:pPr>
          </w:p>
        </w:tc>
        <w:tc>
          <w:tcPr>
            <w:tcW w:w="1737" w:type="dxa"/>
            <w:shd w:val="clear" w:color="auto" w:fill="auto"/>
          </w:tcPr>
          <w:p w14:paraId="2C0E3AD5" w14:textId="77777777" w:rsidR="003E16B4" w:rsidRPr="00AA353A" w:rsidRDefault="003E16B4" w:rsidP="00E872C5">
            <w:pPr>
              <w:jc w:val="center"/>
              <w:rPr>
                <w:rFonts w:ascii="Tahoma" w:hAnsi="Tahoma" w:cs="Tahoma"/>
                <w:b/>
                <w:spacing w:val="-3"/>
                <w:sz w:val="20"/>
                <w:szCs w:val="20"/>
              </w:rPr>
            </w:pPr>
          </w:p>
        </w:tc>
      </w:tr>
      <w:tr w:rsidR="003E16B4" w:rsidRPr="00AA353A" w14:paraId="68CF0DC6" w14:textId="77777777" w:rsidTr="00E872C5">
        <w:tc>
          <w:tcPr>
            <w:tcW w:w="740" w:type="dxa"/>
            <w:shd w:val="clear" w:color="auto" w:fill="auto"/>
          </w:tcPr>
          <w:p w14:paraId="7D24360E" w14:textId="77777777" w:rsidR="003E16B4" w:rsidRPr="00AA353A" w:rsidRDefault="003E16B4" w:rsidP="00E872C5">
            <w:pPr>
              <w:jc w:val="center"/>
              <w:rPr>
                <w:rFonts w:ascii="Tahoma" w:hAnsi="Tahoma" w:cs="Tahoma"/>
                <w:b/>
                <w:spacing w:val="-3"/>
                <w:sz w:val="20"/>
                <w:szCs w:val="20"/>
              </w:rPr>
            </w:pPr>
          </w:p>
        </w:tc>
        <w:tc>
          <w:tcPr>
            <w:tcW w:w="2203" w:type="dxa"/>
            <w:shd w:val="clear" w:color="auto" w:fill="auto"/>
          </w:tcPr>
          <w:p w14:paraId="713ABE1B" w14:textId="77777777" w:rsidR="003E16B4" w:rsidRPr="00AA353A" w:rsidRDefault="003E16B4" w:rsidP="00E872C5">
            <w:pPr>
              <w:jc w:val="center"/>
              <w:rPr>
                <w:rFonts w:ascii="Tahoma" w:hAnsi="Tahoma" w:cs="Tahoma"/>
                <w:b/>
                <w:spacing w:val="-3"/>
                <w:sz w:val="20"/>
                <w:szCs w:val="20"/>
              </w:rPr>
            </w:pPr>
          </w:p>
        </w:tc>
        <w:tc>
          <w:tcPr>
            <w:tcW w:w="2281" w:type="dxa"/>
            <w:shd w:val="clear" w:color="auto" w:fill="auto"/>
          </w:tcPr>
          <w:p w14:paraId="759BF7EF" w14:textId="77777777" w:rsidR="003E16B4" w:rsidRPr="00AA353A" w:rsidRDefault="003E16B4" w:rsidP="00E872C5">
            <w:pPr>
              <w:jc w:val="center"/>
              <w:rPr>
                <w:rFonts w:ascii="Tahoma" w:hAnsi="Tahoma" w:cs="Tahoma"/>
                <w:b/>
                <w:spacing w:val="-3"/>
                <w:sz w:val="20"/>
                <w:szCs w:val="20"/>
              </w:rPr>
            </w:pPr>
          </w:p>
        </w:tc>
        <w:tc>
          <w:tcPr>
            <w:tcW w:w="1727" w:type="dxa"/>
            <w:shd w:val="clear" w:color="auto" w:fill="auto"/>
          </w:tcPr>
          <w:p w14:paraId="7B837BD7" w14:textId="77777777" w:rsidR="003E16B4" w:rsidRPr="00AA353A" w:rsidRDefault="003E16B4" w:rsidP="00E872C5">
            <w:pPr>
              <w:jc w:val="center"/>
              <w:rPr>
                <w:rFonts w:ascii="Tahoma" w:hAnsi="Tahoma" w:cs="Tahoma"/>
                <w:b/>
                <w:spacing w:val="-3"/>
                <w:sz w:val="20"/>
                <w:szCs w:val="20"/>
              </w:rPr>
            </w:pPr>
          </w:p>
        </w:tc>
        <w:tc>
          <w:tcPr>
            <w:tcW w:w="1734" w:type="dxa"/>
            <w:shd w:val="clear" w:color="auto" w:fill="auto"/>
          </w:tcPr>
          <w:p w14:paraId="7E32D638" w14:textId="77777777" w:rsidR="003E16B4" w:rsidRPr="00AA353A" w:rsidRDefault="003E16B4" w:rsidP="00E872C5">
            <w:pPr>
              <w:jc w:val="center"/>
              <w:rPr>
                <w:rFonts w:ascii="Tahoma" w:hAnsi="Tahoma" w:cs="Tahoma"/>
                <w:b/>
                <w:spacing w:val="-3"/>
                <w:sz w:val="20"/>
                <w:szCs w:val="20"/>
              </w:rPr>
            </w:pPr>
          </w:p>
        </w:tc>
        <w:tc>
          <w:tcPr>
            <w:tcW w:w="1737" w:type="dxa"/>
            <w:shd w:val="clear" w:color="auto" w:fill="auto"/>
          </w:tcPr>
          <w:p w14:paraId="7F5130EE" w14:textId="77777777" w:rsidR="003E16B4" w:rsidRPr="00AA353A" w:rsidRDefault="003E16B4" w:rsidP="00E872C5">
            <w:pPr>
              <w:jc w:val="center"/>
              <w:rPr>
                <w:rFonts w:ascii="Tahoma" w:hAnsi="Tahoma" w:cs="Tahoma"/>
                <w:b/>
                <w:spacing w:val="-3"/>
                <w:sz w:val="20"/>
                <w:szCs w:val="20"/>
              </w:rPr>
            </w:pPr>
          </w:p>
        </w:tc>
      </w:tr>
      <w:tr w:rsidR="003E16B4" w:rsidRPr="00AA353A" w14:paraId="77B464BB" w14:textId="77777777" w:rsidTr="00E872C5">
        <w:tc>
          <w:tcPr>
            <w:tcW w:w="740" w:type="dxa"/>
            <w:shd w:val="clear" w:color="auto" w:fill="auto"/>
          </w:tcPr>
          <w:p w14:paraId="6A5053BF" w14:textId="77777777" w:rsidR="003E16B4" w:rsidRPr="00AA353A" w:rsidRDefault="003E16B4" w:rsidP="00E872C5">
            <w:pPr>
              <w:jc w:val="center"/>
              <w:rPr>
                <w:rFonts w:ascii="Tahoma" w:hAnsi="Tahoma" w:cs="Tahoma"/>
                <w:b/>
                <w:spacing w:val="-3"/>
                <w:sz w:val="20"/>
                <w:szCs w:val="20"/>
              </w:rPr>
            </w:pPr>
          </w:p>
        </w:tc>
        <w:tc>
          <w:tcPr>
            <w:tcW w:w="2203" w:type="dxa"/>
            <w:shd w:val="clear" w:color="auto" w:fill="auto"/>
          </w:tcPr>
          <w:p w14:paraId="26A9B907" w14:textId="77777777" w:rsidR="003E16B4" w:rsidRPr="00AA353A" w:rsidRDefault="003E16B4" w:rsidP="00E872C5">
            <w:pPr>
              <w:jc w:val="center"/>
              <w:rPr>
                <w:rFonts w:ascii="Tahoma" w:hAnsi="Tahoma" w:cs="Tahoma"/>
                <w:b/>
                <w:spacing w:val="-3"/>
                <w:sz w:val="20"/>
                <w:szCs w:val="20"/>
              </w:rPr>
            </w:pPr>
          </w:p>
        </w:tc>
        <w:tc>
          <w:tcPr>
            <w:tcW w:w="2281" w:type="dxa"/>
            <w:shd w:val="clear" w:color="auto" w:fill="auto"/>
          </w:tcPr>
          <w:p w14:paraId="582C17EF" w14:textId="77777777" w:rsidR="003E16B4" w:rsidRPr="00AA353A" w:rsidRDefault="003E16B4" w:rsidP="00E872C5">
            <w:pPr>
              <w:jc w:val="center"/>
              <w:rPr>
                <w:rFonts w:ascii="Tahoma" w:hAnsi="Tahoma" w:cs="Tahoma"/>
                <w:b/>
                <w:spacing w:val="-3"/>
                <w:sz w:val="20"/>
                <w:szCs w:val="20"/>
              </w:rPr>
            </w:pPr>
          </w:p>
        </w:tc>
        <w:tc>
          <w:tcPr>
            <w:tcW w:w="1727" w:type="dxa"/>
            <w:shd w:val="clear" w:color="auto" w:fill="auto"/>
          </w:tcPr>
          <w:p w14:paraId="2E9F1639" w14:textId="77777777" w:rsidR="003E16B4" w:rsidRPr="00AA353A" w:rsidRDefault="003E16B4" w:rsidP="00E872C5">
            <w:pPr>
              <w:jc w:val="center"/>
              <w:rPr>
                <w:rFonts w:ascii="Tahoma" w:hAnsi="Tahoma" w:cs="Tahoma"/>
                <w:b/>
                <w:spacing w:val="-3"/>
                <w:sz w:val="20"/>
                <w:szCs w:val="20"/>
              </w:rPr>
            </w:pPr>
          </w:p>
        </w:tc>
        <w:tc>
          <w:tcPr>
            <w:tcW w:w="1734" w:type="dxa"/>
            <w:shd w:val="clear" w:color="auto" w:fill="auto"/>
          </w:tcPr>
          <w:p w14:paraId="28245FDA" w14:textId="77777777" w:rsidR="003E16B4" w:rsidRPr="00AA353A" w:rsidRDefault="003E16B4" w:rsidP="00E872C5">
            <w:pPr>
              <w:jc w:val="center"/>
              <w:rPr>
                <w:rFonts w:ascii="Tahoma" w:hAnsi="Tahoma" w:cs="Tahoma"/>
                <w:b/>
                <w:spacing w:val="-3"/>
                <w:sz w:val="20"/>
                <w:szCs w:val="20"/>
              </w:rPr>
            </w:pPr>
          </w:p>
        </w:tc>
        <w:tc>
          <w:tcPr>
            <w:tcW w:w="1737" w:type="dxa"/>
            <w:shd w:val="clear" w:color="auto" w:fill="auto"/>
          </w:tcPr>
          <w:p w14:paraId="167DEB31" w14:textId="77777777" w:rsidR="003E16B4" w:rsidRPr="00AA353A" w:rsidRDefault="003E16B4" w:rsidP="00E872C5">
            <w:pPr>
              <w:jc w:val="center"/>
              <w:rPr>
                <w:rFonts w:ascii="Tahoma" w:hAnsi="Tahoma" w:cs="Tahoma"/>
                <w:b/>
                <w:spacing w:val="-3"/>
                <w:sz w:val="20"/>
                <w:szCs w:val="20"/>
              </w:rPr>
            </w:pPr>
          </w:p>
        </w:tc>
      </w:tr>
      <w:tr w:rsidR="003E16B4" w:rsidRPr="00AA353A" w14:paraId="2880D1ED" w14:textId="77777777" w:rsidTr="00E872C5">
        <w:tc>
          <w:tcPr>
            <w:tcW w:w="740" w:type="dxa"/>
            <w:shd w:val="clear" w:color="auto" w:fill="auto"/>
          </w:tcPr>
          <w:p w14:paraId="5E894109" w14:textId="77777777" w:rsidR="003E16B4" w:rsidRPr="00AA353A" w:rsidRDefault="003E16B4" w:rsidP="00E872C5">
            <w:pPr>
              <w:jc w:val="center"/>
              <w:rPr>
                <w:rFonts w:ascii="Tahoma" w:hAnsi="Tahoma" w:cs="Tahoma"/>
                <w:b/>
                <w:spacing w:val="-3"/>
                <w:sz w:val="20"/>
                <w:szCs w:val="20"/>
              </w:rPr>
            </w:pPr>
          </w:p>
        </w:tc>
        <w:tc>
          <w:tcPr>
            <w:tcW w:w="2203" w:type="dxa"/>
            <w:shd w:val="clear" w:color="auto" w:fill="auto"/>
          </w:tcPr>
          <w:p w14:paraId="5290CDB6" w14:textId="77777777" w:rsidR="003E16B4" w:rsidRPr="00AA353A" w:rsidRDefault="003E16B4" w:rsidP="00E872C5">
            <w:pPr>
              <w:jc w:val="center"/>
              <w:rPr>
                <w:rFonts w:ascii="Tahoma" w:hAnsi="Tahoma" w:cs="Tahoma"/>
                <w:b/>
                <w:spacing w:val="-3"/>
                <w:sz w:val="20"/>
                <w:szCs w:val="20"/>
              </w:rPr>
            </w:pPr>
          </w:p>
        </w:tc>
        <w:tc>
          <w:tcPr>
            <w:tcW w:w="2281" w:type="dxa"/>
            <w:shd w:val="clear" w:color="auto" w:fill="auto"/>
          </w:tcPr>
          <w:p w14:paraId="183097FC" w14:textId="77777777" w:rsidR="003E16B4" w:rsidRPr="00AA353A" w:rsidRDefault="003E16B4" w:rsidP="00E872C5">
            <w:pPr>
              <w:jc w:val="center"/>
              <w:rPr>
                <w:rFonts w:ascii="Tahoma" w:hAnsi="Tahoma" w:cs="Tahoma"/>
                <w:b/>
                <w:spacing w:val="-3"/>
                <w:sz w:val="20"/>
                <w:szCs w:val="20"/>
              </w:rPr>
            </w:pPr>
          </w:p>
        </w:tc>
        <w:tc>
          <w:tcPr>
            <w:tcW w:w="1727" w:type="dxa"/>
            <w:shd w:val="clear" w:color="auto" w:fill="auto"/>
          </w:tcPr>
          <w:p w14:paraId="1B43625C" w14:textId="77777777" w:rsidR="003E16B4" w:rsidRPr="00AA353A" w:rsidRDefault="003E16B4" w:rsidP="00E872C5">
            <w:pPr>
              <w:jc w:val="center"/>
              <w:rPr>
                <w:rFonts w:ascii="Tahoma" w:hAnsi="Tahoma" w:cs="Tahoma"/>
                <w:b/>
                <w:spacing w:val="-3"/>
                <w:sz w:val="20"/>
                <w:szCs w:val="20"/>
              </w:rPr>
            </w:pPr>
          </w:p>
        </w:tc>
        <w:tc>
          <w:tcPr>
            <w:tcW w:w="1734" w:type="dxa"/>
            <w:shd w:val="clear" w:color="auto" w:fill="auto"/>
          </w:tcPr>
          <w:p w14:paraId="032125AA" w14:textId="77777777" w:rsidR="003E16B4" w:rsidRPr="00AA353A" w:rsidRDefault="003E16B4" w:rsidP="00E872C5">
            <w:pPr>
              <w:jc w:val="center"/>
              <w:rPr>
                <w:rFonts w:ascii="Tahoma" w:hAnsi="Tahoma" w:cs="Tahoma"/>
                <w:b/>
                <w:spacing w:val="-3"/>
                <w:sz w:val="20"/>
                <w:szCs w:val="20"/>
              </w:rPr>
            </w:pPr>
          </w:p>
        </w:tc>
        <w:tc>
          <w:tcPr>
            <w:tcW w:w="1737" w:type="dxa"/>
            <w:shd w:val="clear" w:color="auto" w:fill="auto"/>
          </w:tcPr>
          <w:p w14:paraId="29AE8DC0" w14:textId="77777777" w:rsidR="003E16B4" w:rsidRPr="00AA353A" w:rsidRDefault="003E16B4" w:rsidP="00E872C5">
            <w:pPr>
              <w:jc w:val="center"/>
              <w:rPr>
                <w:rFonts w:ascii="Tahoma" w:hAnsi="Tahoma" w:cs="Tahoma"/>
                <w:b/>
                <w:spacing w:val="-3"/>
                <w:sz w:val="20"/>
                <w:szCs w:val="20"/>
              </w:rPr>
            </w:pPr>
          </w:p>
        </w:tc>
      </w:tr>
    </w:tbl>
    <w:p w14:paraId="71022D0A" w14:textId="77777777" w:rsidR="003E16B4" w:rsidRPr="00AA353A" w:rsidRDefault="003E16B4" w:rsidP="003E16B4">
      <w:pPr>
        <w:shd w:val="clear" w:color="auto" w:fill="FFFFFF"/>
        <w:jc w:val="center"/>
        <w:rPr>
          <w:rFonts w:ascii="Tahoma" w:hAnsi="Tahoma" w:cs="Tahoma"/>
          <w:b/>
          <w:spacing w:val="-3"/>
          <w:sz w:val="20"/>
          <w:szCs w:val="20"/>
        </w:rPr>
      </w:pPr>
    </w:p>
    <w:p w14:paraId="7B86BE75" w14:textId="77777777" w:rsidR="003E16B4" w:rsidRPr="00AA353A" w:rsidRDefault="003E16B4" w:rsidP="003E16B4">
      <w:pPr>
        <w:shd w:val="clear" w:color="auto" w:fill="FFFFFF"/>
        <w:jc w:val="center"/>
        <w:rPr>
          <w:rFonts w:ascii="Tahoma" w:hAnsi="Tahoma" w:cs="Tahoma"/>
          <w:b/>
          <w:spacing w:val="-3"/>
          <w:sz w:val="20"/>
          <w:szCs w:val="20"/>
        </w:rPr>
      </w:pPr>
    </w:p>
    <w:p w14:paraId="7B458902" w14:textId="77777777" w:rsidR="003E16B4" w:rsidRPr="00AA353A" w:rsidRDefault="003E16B4" w:rsidP="003E16B4">
      <w:pPr>
        <w:shd w:val="clear" w:color="auto" w:fill="FFFFFF"/>
        <w:jc w:val="center"/>
        <w:rPr>
          <w:rFonts w:ascii="Tahoma" w:hAnsi="Tahoma" w:cs="Tahoma"/>
          <w:b/>
          <w:spacing w:val="-3"/>
          <w:sz w:val="20"/>
          <w:szCs w:val="20"/>
        </w:rPr>
      </w:pPr>
    </w:p>
    <w:p w14:paraId="35A61155" w14:textId="77777777" w:rsidR="003E16B4" w:rsidRPr="00AA353A" w:rsidRDefault="003E16B4" w:rsidP="003E16B4">
      <w:pPr>
        <w:shd w:val="clear" w:color="auto" w:fill="FFFFFF"/>
        <w:jc w:val="center"/>
        <w:rPr>
          <w:rFonts w:ascii="Tahoma" w:hAnsi="Tahoma" w:cs="Tahoma"/>
          <w:b/>
          <w:spacing w:val="-3"/>
          <w:sz w:val="20"/>
          <w:szCs w:val="20"/>
        </w:rPr>
      </w:pPr>
    </w:p>
    <w:p w14:paraId="3EF3AA3E" w14:textId="77777777" w:rsidR="003E16B4" w:rsidRPr="00AA353A" w:rsidRDefault="003E16B4" w:rsidP="003E16B4">
      <w:pPr>
        <w:shd w:val="clear" w:color="auto" w:fill="FFFFFF"/>
        <w:jc w:val="center"/>
        <w:rPr>
          <w:rFonts w:ascii="Tahoma" w:hAnsi="Tahoma" w:cs="Tahoma"/>
          <w:b/>
          <w:spacing w:val="-3"/>
          <w:sz w:val="20"/>
          <w:szCs w:val="20"/>
        </w:rPr>
      </w:pPr>
    </w:p>
    <w:p w14:paraId="24D6E77D" w14:textId="77777777" w:rsidR="003E16B4" w:rsidRPr="00AA353A" w:rsidRDefault="003E16B4" w:rsidP="003E16B4">
      <w:pPr>
        <w:shd w:val="clear" w:color="auto" w:fill="FFFFFF"/>
        <w:jc w:val="center"/>
        <w:rPr>
          <w:rFonts w:ascii="Tahoma" w:hAnsi="Tahoma" w:cs="Tahoma"/>
          <w:b/>
          <w:spacing w:val="-3"/>
          <w:sz w:val="20"/>
          <w:szCs w:val="20"/>
        </w:rPr>
      </w:pPr>
    </w:p>
    <w:p w14:paraId="637B6D84" w14:textId="77777777" w:rsidR="003E16B4" w:rsidRPr="00AA353A" w:rsidRDefault="003E16B4" w:rsidP="003E16B4">
      <w:pPr>
        <w:rPr>
          <w:rFonts w:ascii="Tahoma" w:hAnsi="Tahoma" w:cs="Tahoma"/>
          <w:b/>
          <w:sz w:val="20"/>
          <w:szCs w:val="20"/>
        </w:rPr>
      </w:pPr>
      <w:r w:rsidRPr="00AA353A">
        <w:rPr>
          <w:rFonts w:ascii="Tahoma" w:hAnsi="Tahoma" w:cs="Tahoma"/>
          <w:b/>
          <w:sz w:val="20"/>
          <w:szCs w:val="20"/>
        </w:rPr>
        <w:t>Руководитель</w:t>
      </w:r>
    </w:p>
    <w:p w14:paraId="11254942" w14:textId="77777777" w:rsidR="003E16B4" w:rsidRPr="00AA353A" w:rsidRDefault="003E16B4" w:rsidP="003E16B4">
      <w:pPr>
        <w:rPr>
          <w:rFonts w:ascii="Tahoma" w:hAnsi="Tahoma" w:cs="Tahoma"/>
          <w:sz w:val="20"/>
          <w:szCs w:val="20"/>
        </w:rPr>
      </w:pPr>
      <w:r w:rsidRPr="00AA353A">
        <w:rPr>
          <w:rFonts w:ascii="Tahoma" w:hAnsi="Tahoma" w:cs="Tahoma"/>
          <w:sz w:val="20"/>
          <w:szCs w:val="20"/>
        </w:rPr>
        <w:t>(</w:t>
      </w:r>
      <w:proofErr w:type="gramStart"/>
      <w:r w:rsidRPr="00AA353A">
        <w:rPr>
          <w:rFonts w:ascii="Tahoma" w:hAnsi="Tahoma" w:cs="Tahoma"/>
          <w:sz w:val="20"/>
          <w:szCs w:val="20"/>
        </w:rPr>
        <w:t>наименование  претендента</w:t>
      </w:r>
      <w:proofErr w:type="gramEnd"/>
      <w:r w:rsidRPr="00AA353A">
        <w:rPr>
          <w:rFonts w:ascii="Tahoma" w:hAnsi="Tahoma" w:cs="Tahoma"/>
          <w:sz w:val="20"/>
          <w:szCs w:val="20"/>
        </w:rPr>
        <w:t>)</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E781675" w14:textId="77777777" w:rsidR="003E16B4" w:rsidRPr="00AA353A" w:rsidRDefault="003E16B4" w:rsidP="003E16B4">
      <w:pPr>
        <w:rPr>
          <w:rFonts w:ascii="Tahoma" w:hAnsi="Tahoma" w:cs="Tahoma"/>
          <w:sz w:val="20"/>
          <w:szCs w:val="20"/>
        </w:rPr>
      </w:pPr>
      <w:r w:rsidRPr="00AA353A">
        <w:rPr>
          <w:rFonts w:ascii="Tahoma" w:hAnsi="Tahoma" w:cs="Tahoma"/>
          <w:sz w:val="20"/>
          <w:szCs w:val="20"/>
        </w:rPr>
        <w:t>М.П.</w:t>
      </w:r>
    </w:p>
    <w:p w14:paraId="40026A29" w14:textId="77777777" w:rsidR="003E16B4" w:rsidRPr="00AA353A" w:rsidRDefault="003E16B4" w:rsidP="003E16B4">
      <w:pPr>
        <w:shd w:val="clear" w:color="auto" w:fill="FFFFFF"/>
        <w:jc w:val="center"/>
        <w:rPr>
          <w:rFonts w:ascii="Tahoma" w:hAnsi="Tahoma" w:cs="Tahoma"/>
          <w:b/>
          <w:spacing w:val="-3"/>
          <w:sz w:val="20"/>
          <w:szCs w:val="20"/>
        </w:rPr>
      </w:pPr>
    </w:p>
    <w:p w14:paraId="37AF70B3" w14:textId="77777777" w:rsidR="003E16B4" w:rsidRPr="00AA353A" w:rsidRDefault="003E16B4" w:rsidP="003E16B4">
      <w:pPr>
        <w:shd w:val="clear" w:color="auto" w:fill="FFFFFF"/>
        <w:jc w:val="center"/>
        <w:rPr>
          <w:rFonts w:ascii="Tahoma" w:hAnsi="Tahoma" w:cs="Tahoma"/>
          <w:b/>
          <w:spacing w:val="-3"/>
          <w:sz w:val="20"/>
          <w:szCs w:val="20"/>
        </w:rPr>
      </w:pPr>
    </w:p>
    <w:p w14:paraId="608359A5" w14:textId="77777777" w:rsidR="003E16B4" w:rsidRPr="00AA353A" w:rsidRDefault="003E16B4" w:rsidP="003E16B4">
      <w:pPr>
        <w:shd w:val="clear" w:color="auto" w:fill="FFFFFF"/>
        <w:jc w:val="center"/>
        <w:rPr>
          <w:rFonts w:ascii="Tahoma" w:hAnsi="Tahoma" w:cs="Tahoma"/>
          <w:b/>
          <w:spacing w:val="-3"/>
          <w:sz w:val="20"/>
          <w:szCs w:val="20"/>
        </w:rPr>
      </w:pPr>
    </w:p>
    <w:p w14:paraId="2A12E7E2"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25693E2" w14:textId="77777777" w:rsidR="003E16B4" w:rsidRPr="00AA353A" w:rsidRDefault="003E16B4" w:rsidP="003E16B4">
      <w:pPr>
        <w:shd w:val="clear" w:color="auto" w:fill="FFFFFF"/>
        <w:jc w:val="center"/>
        <w:rPr>
          <w:rFonts w:ascii="Tahoma" w:hAnsi="Tahoma" w:cs="Tahoma"/>
          <w:b/>
          <w:spacing w:val="-3"/>
          <w:sz w:val="20"/>
          <w:szCs w:val="20"/>
        </w:rPr>
      </w:pPr>
    </w:p>
    <w:p w14:paraId="3E740338" w14:textId="77777777" w:rsidR="003E16B4" w:rsidRDefault="003E16B4" w:rsidP="003E16B4">
      <w:pPr>
        <w:suppressLineNumbers/>
        <w:suppressAutoHyphens/>
        <w:spacing w:after="0"/>
        <w:jc w:val="right"/>
        <w:rPr>
          <w:rFonts w:ascii="Tahoma" w:hAnsi="Tahoma" w:cs="Tahoma"/>
          <w:b/>
          <w:sz w:val="20"/>
          <w:szCs w:val="20"/>
        </w:rPr>
      </w:pPr>
    </w:p>
    <w:p w14:paraId="03AC4514" w14:textId="77777777" w:rsidR="003E16B4" w:rsidRDefault="003E16B4" w:rsidP="003E16B4">
      <w:pPr>
        <w:suppressLineNumbers/>
        <w:suppressAutoHyphens/>
        <w:spacing w:after="0"/>
        <w:jc w:val="right"/>
        <w:rPr>
          <w:rFonts w:ascii="Tahoma" w:hAnsi="Tahoma" w:cs="Tahoma"/>
          <w:b/>
          <w:sz w:val="20"/>
          <w:szCs w:val="20"/>
        </w:rPr>
      </w:pPr>
    </w:p>
    <w:p w14:paraId="02E2B98E" w14:textId="77777777" w:rsidR="003E16B4" w:rsidRDefault="003E16B4" w:rsidP="003E16B4">
      <w:pPr>
        <w:suppressLineNumbers/>
        <w:suppressAutoHyphens/>
        <w:spacing w:after="0"/>
        <w:jc w:val="right"/>
        <w:rPr>
          <w:rFonts w:ascii="Tahoma" w:hAnsi="Tahoma" w:cs="Tahoma"/>
          <w:b/>
          <w:sz w:val="20"/>
          <w:szCs w:val="20"/>
        </w:rPr>
      </w:pPr>
    </w:p>
    <w:p w14:paraId="4EF53348" w14:textId="77777777" w:rsidR="003E16B4" w:rsidRDefault="003E16B4" w:rsidP="003E16B4">
      <w:pPr>
        <w:suppressLineNumbers/>
        <w:suppressAutoHyphens/>
        <w:spacing w:after="0"/>
        <w:jc w:val="right"/>
        <w:rPr>
          <w:rFonts w:ascii="Tahoma" w:hAnsi="Tahoma" w:cs="Tahoma"/>
          <w:b/>
          <w:sz w:val="20"/>
          <w:szCs w:val="20"/>
        </w:rPr>
      </w:pPr>
    </w:p>
    <w:p w14:paraId="2FBD41ED" w14:textId="77777777" w:rsidR="003E16B4" w:rsidRDefault="003E16B4" w:rsidP="003E16B4">
      <w:pPr>
        <w:suppressLineNumbers/>
        <w:suppressAutoHyphens/>
        <w:spacing w:after="0"/>
        <w:jc w:val="right"/>
        <w:rPr>
          <w:rFonts w:ascii="Tahoma" w:hAnsi="Tahoma" w:cs="Tahoma"/>
          <w:b/>
          <w:sz w:val="20"/>
          <w:szCs w:val="20"/>
        </w:rPr>
      </w:pPr>
    </w:p>
    <w:p w14:paraId="0A96F9BE" w14:textId="77777777" w:rsidR="003E16B4" w:rsidRDefault="003E16B4" w:rsidP="003E16B4">
      <w:pPr>
        <w:suppressLineNumbers/>
        <w:suppressAutoHyphens/>
        <w:spacing w:after="0"/>
        <w:jc w:val="right"/>
        <w:rPr>
          <w:rFonts w:ascii="Tahoma" w:hAnsi="Tahoma" w:cs="Tahoma"/>
          <w:b/>
          <w:sz w:val="20"/>
          <w:szCs w:val="20"/>
        </w:rPr>
      </w:pPr>
    </w:p>
    <w:p w14:paraId="5CF79CED" w14:textId="77777777" w:rsidR="003E16B4" w:rsidRDefault="003E16B4" w:rsidP="003E16B4">
      <w:pPr>
        <w:suppressLineNumbers/>
        <w:suppressAutoHyphens/>
        <w:spacing w:after="0"/>
        <w:jc w:val="right"/>
        <w:rPr>
          <w:rFonts w:ascii="Tahoma" w:hAnsi="Tahoma" w:cs="Tahoma"/>
          <w:b/>
          <w:sz w:val="20"/>
          <w:szCs w:val="20"/>
        </w:rPr>
      </w:pPr>
    </w:p>
    <w:p w14:paraId="224C2510" w14:textId="77777777" w:rsidR="003E16B4" w:rsidRDefault="003E16B4" w:rsidP="003E16B4">
      <w:pPr>
        <w:suppressLineNumbers/>
        <w:suppressAutoHyphens/>
        <w:spacing w:after="0"/>
        <w:jc w:val="right"/>
        <w:rPr>
          <w:rFonts w:ascii="Tahoma" w:hAnsi="Tahoma" w:cs="Tahoma"/>
          <w:b/>
          <w:sz w:val="20"/>
          <w:szCs w:val="20"/>
        </w:rPr>
      </w:pPr>
    </w:p>
    <w:p w14:paraId="5E369F0B" w14:textId="77777777" w:rsidR="003E16B4" w:rsidRDefault="003E16B4" w:rsidP="003E16B4">
      <w:pPr>
        <w:suppressLineNumbers/>
        <w:suppressAutoHyphens/>
        <w:spacing w:after="0"/>
        <w:jc w:val="right"/>
        <w:rPr>
          <w:rFonts w:ascii="Tahoma" w:hAnsi="Tahoma" w:cs="Tahoma"/>
          <w:b/>
          <w:sz w:val="20"/>
          <w:szCs w:val="20"/>
        </w:rPr>
      </w:pPr>
    </w:p>
    <w:p w14:paraId="708046BB" w14:textId="77777777" w:rsidR="003E16B4" w:rsidRDefault="003E16B4" w:rsidP="003E16B4">
      <w:pPr>
        <w:suppressLineNumbers/>
        <w:suppressAutoHyphens/>
        <w:spacing w:after="0"/>
        <w:jc w:val="right"/>
        <w:rPr>
          <w:rFonts w:ascii="Tahoma" w:hAnsi="Tahoma" w:cs="Tahoma"/>
          <w:b/>
          <w:sz w:val="20"/>
          <w:szCs w:val="20"/>
        </w:rPr>
      </w:pPr>
    </w:p>
    <w:p w14:paraId="042656B1" w14:textId="77777777" w:rsidR="003E16B4" w:rsidRDefault="003E16B4" w:rsidP="003E16B4">
      <w:pPr>
        <w:suppressLineNumbers/>
        <w:suppressAutoHyphens/>
        <w:spacing w:after="0"/>
        <w:jc w:val="right"/>
        <w:rPr>
          <w:rFonts w:ascii="Tahoma" w:hAnsi="Tahoma" w:cs="Tahoma"/>
          <w:b/>
          <w:sz w:val="20"/>
          <w:szCs w:val="20"/>
        </w:rPr>
      </w:pPr>
    </w:p>
    <w:p w14:paraId="4DD8875C" w14:textId="77777777" w:rsidR="003E16B4" w:rsidRDefault="003E16B4" w:rsidP="003E16B4">
      <w:pPr>
        <w:suppressLineNumbers/>
        <w:suppressAutoHyphens/>
        <w:spacing w:after="0"/>
        <w:jc w:val="right"/>
        <w:rPr>
          <w:rFonts w:ascii="Tahoma" w:hAnsi="Tahoma" w:cs="Tahoma"/>
          <w:b/>
          <w:sz w:val="20"/>
          <w:szCs w:val="20"/>
        </w:rPr>
      </w:pPr>
    </w:p>
    <w:p w14:paraId="06CDC412" w14:textId="77777777" w:rsidR="0055112B" w:rsidRDefault="0055112B" w:rsidP="003E16B4">
      <w:pPr>
        <w:jc w:val="right"/>
        <w:rPr>
          <w:rFonts w:ascii="Tahoma" w:eastAsia="MS Mincho" w:hAnsi="Tahoma" w:cs="Tahoma"/>
          <w:b/>
          <w:kern w:val="32"/>
          <w:sz w:val="20"/>
        </w:rPr>
      </w:pPr>
    </w:p>
    <w:p w14:paraId="1EE78C61" w14:textId="77777777" w:rsidR="003E16B4" w:rsidRPr="00657816" w:rsidRDefault="003E16B4" w:rsidP="003E16B4">
      <w:pPr>
        <w:jc w:val="right"/>
        <w:rPr>
          <w:rFonts w:ascii="Tahoma" w:eastAsia="MS Mincho" w:hAnsi="Tahoma" w:cs="Tahoma"/>
          <w:b/>
          <w:kern w:val="32"/>
          <w:sz w:val="20"/>
        </w:rPr>
      </w:pPr>
      <w:r>
        <w:rPr>
          <w:rFonts w:ascii="Tahoma" w:eastAsia="MS Mincho" w:hAnsi="Tahoma" w:cs="Tahoma"/>
          <w:b/>
          <w:kern w:val="32"/>
          <w:sz w:val="20"/>
        </w:rPr>
        <w:lastRenderedPageBreak/>
        <w:t>Форма</w:t>
      </w:r>
      <w:r w:rsidRPr="00657816">
        <w:rPr>
          <w:rFonts w:ascii="Tahoma" w:eastAsia="MS Mincho" w:hAnsi="Tahoma" w:cs="Tahoma"/>
          <w:b/>
          <w:kern w:val="32"/>
          <w:sz w:val="20"/>
        </w:rPr>
        <w:t>.</w:t>
      </w:r>
      <w:r>
        <w:rPr>
          <w:rFonts w:ascii="Tahoma" w:eastAsia="MS Mincho" w:hAnsi="Tahoma" w:cs="Tahoma"/>
          <w:b/>
          <w:kern w:val="32"/>
          <w:sz w:val="20"/>
        </w:rPr>
        <w:t>9</w:t>
      </w:r>
      <w:r w:rsidRPr="00657816">
        <w:rPr>
          <w:rFonts w:ascii="Tahoma" w:eastAsia="MS Mincho" w:hAnsi="Tahoma" w:cs="Tahoma"/>
          <w:b/>
          <w:kern w:val="32"/>
          <w:sz w:val="20"/>
        </w:rPr>
        <w:t xml:space="preserve">    Расчет затрат</w:t>
      </w:r>
    </w:p>
    <w:p w14:paraId="340134AA" w14:textId="77777777" w:rsidR="003E16B4" w:rsidRPr="00657816" w:rsidRDefault="003E16B4" w:rsidP="003E16B4">
      <w:pPr>
        <w:jc w:val="right"/>
        <w:rPr>
          <w:rFonts w:ascii="Tahoma" w:eastAsia="MS Mincho" w:hAnsi="Tahoma" w:cs="Tahoma"/>
          <w:b/>
          <w:kern w:val="32"/>
          <w:sz w:val="20"/>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6"/>
      </w:tblGrid>
      <w:tr w:rsidR="003E16B4" w:rsidRPr="00657816" w14:paraId="48E4E9BC" w14:textId="77777777" w:rsidTr="00E872C5">
        <w:trPr>
          <w:trHeight w:val="906"/>
        </w:trPr>
        <w:tc>
          <w:tcPr>
            <w:tcW w:w="10494" w:type="dxa"/>
            <w:tcBorders>
              <w:top w:val="double" w:sz="4" w:space="0" w:color="auto"/>
              <w:left w:val="double" w:sz="4" w:space="0" w:color="auto"/>
              <w:bottom w:val="double" w:sz="4" w:space="0" w:color="auto"/>
              <w:right w:val="double" w:sz="4" w:space="0" w:color="auto"/>
            </w:tcBorders>
          </w:tcPr>
          <w:p w14:paraId="2D4E25EA" w14:textId="77777777" w:rsidR="003E16B4" w:rsidRPr="005A2BAC" w:rsidRDefault="003E16B4" w:rsidP="00E872C5">
            <w:pPr>
              <w:tabs>
                <w:tab w:val="center" w:pos="4416"/>
              </w:tabs>
              <w:suppressAutoHyphens/>
              <w:spacing w:before="90" w:after="54"/>
              <w:rPr>
                <w:rFonts w:ascii="Tahoma" w:hAnsi="Tahoma" w:cs="Tahoma"/>
                <w:spacing w:val="-3"/>
                <w:sz w:val="20"/>
              </w:rPr>
            </w:pPr>
            <w:r>
              <w:rPr>
                <w:rFonts w:ascii="Tahoma" w:hAnsi="Tahoma" w:cs="Tahoma"/>
                <w:b/>
                <w:sz w:val="20"/>
              </w:rPr>
              <w:t xml:space="preserve"> </w:t>
            </w:r>
            <w:r w:rsidRPr="005A2BAC">
              <w:rPr>
                <w:rFonts w:ascii="Tahoma" w:hAnsi="Tahoma" w:cs="Tahoma"/>
                <w:b/>
                <w:spacing w:val="-3"/>
                <w:sz w:val="20"/>
              </w:rPr>
              <w:t>Наименование Поставщика</w:t>
            </w:r>
            <w:r w:rsidRPr="005A2BAC">
              <w:rPr>
                <w:rFonts w:ascii="Tahoma" w:hAnsi="Tahoma" w:cs="Tahoma"/>
                <w:spacing w:val="-3"/>
                <w:sz w:val="20"/>
              </w:rPr>
              <w:t xml:space="preserve"> _______________________________________________________ </w:t>
            </w:r>
          </w:p>
          <w:p w14:paraId="2A1158C7" w14:textId="77777777" w:rsidR="003E16B4" w:rsidRDefault="003E16B4" w:rsidP="00E872C5">
            <w:pPr>
              <w:widowControl w:val="0"/>
              <w:autoSpaceDE w:val="0"/>
              <w:autoSpaceDN w:val="0"/>
              <w:adjustRightInd w:val="0"/>
              <w:spacing w:after="0"/>
              <w:rPr>
                <w:rFonts w:ascii="Tahoma" w:hAnsi="Tahoma" w:cs="Tahoma"/>
                <w:b/>
                <w:sz w:val="20"/>
                <w:szCs w:val="20"/>
              </w:rPr>
            </w:pPr>
            <w:r w:rsidRPr="005477AE">
              <w:rPr>
                <w:rFonts w:ascii="Tahoma" w:hAnsi="Tahoma" w:cs="Tahoma"/>
                <w:b/>
                <w:i/>
                <w:sz w:val="20"/>
                <w:szCs w:val="20"/>
              </w:rPr>
              <w:t xml:space="preserve">Лот </w:t>
            </w:r>
            <w:r>
              <w:rPr>
                <w:rFonts w:ascii="Tahoma" w:hAnsi="Tahoma" w:cs="Tahoma"/>
                <w:b/>
                <w:i/>
                <w:sz w:val="20"/>
                <w:szCs w:val="20"/>
              </w:rPr>
              <w:t>№_______________________________________________________________</w:t>
            </w:r>
          </w:p>
          <w:p w14:paraId="76878ACE" w14:textId="77777777" w:rsidR="003E16B4" w:rsidRPr="003334AF" w:rsidRDefault="003E16B4" w:rsidP="00E872C5">
            <w:pPr>
              <w:pStyle w:val="af0"/>
              <w:rPr>
                <w:rFonts w:ascii="Tahoma" w:hAnsi="Tahoma" w:cs="Tahoma"/>
                <w:b/>
                <w:i/>
                <w:sz w:val="20"/>
              </w:rPr>
            </w:pPr>
          </w:p>
        </w:tc>
      </w:tr>
    </w:tbl>
    <w:p w14:paraId="10E7B687" w14:textId="77777777" w:rsidR="003E16B4" w:rsidRPr="00657816" w:rsidRDefault="003E16B4" w:rsidP="003E16B4">
      <w:pPr>
        <w:jc w:val="right"/>
        <w:rPr>
          <w:rFonts w:ascii="Tahoma" w:eastAsia="MS Mincho" w:hAnsi="Tahoma" w:cs="Tahoma"/>
          <w:b/>
          <w:kern w:val="32"/>
          <w:sz w:val="20"/>
        </w:rPr>
      </w:pPr>
      <w:r w:rsidRPr="00657816">
        <w:rPr>
          <w:rFonts w:ascii="Tahoma" w:hAnsi="Tahoma" w:cs="Tahoma"/>
          <w:spacing w:val="-3"/>
          <w:sz w:val="20"/>
        </w:rPr>
        <w:t xml:space="preserve"> </w:t>
      </w:r>
    </w:p>
    <w:tbl>
      <w:tblPr>
        <w:tblW w:w="10206" w:type="dxa"/>
        <w:tblInd w:w="98" w:type="dxa"/>
        <w:tblLayout w:type="fixed"/>
        <w:tblLook w:val="04A0" w:firstRow="1" w:lastRow="0" w:firstColumn="1" w:lastColumn="0" w:noHBand="0" w:noVBand="1"/>
      </w:tblPr>
      <w:tblGrid>
        <w:gridCol w:w="402"/>
        <w:gridCol w:w="24"/>
        <w:gridCol w:w="19"/>
        <w:gridCol w:w="2343"/>
        <w:gridCol w:w="14"/>
        <w:gridCol w:w="7"/>
        <w:gridCol w:w="571"/>
        <w:gridCol w:w="12"/>
        <w:gridCol w:w="926"/>
        <w:gridCol w:w="9"/>
        <w:gridCol w:w="901"/>
        <w:gridCol w:w="15"/>
        <w:gridCol w:w="24"/>
        <w:gridCol w:w="691"/>
        <w:gridCol w:w="15"/>
        <w:gridCol w:w="2863"/>
        <w:gridCol w:w="45"/>
        <w:gridCol w:w="1325"/>
      </w:tblGrid>
      <w:tr w:rsidR="003E16B4" w:rsidRPr="00657816" w14:paraId="4F8F8A1B" w14:textId="77777777" w:rsidTr="00E872C5">
        <w:trPr>
          <w:trHeight w:val="675"/>
        </w:trPr>
        <w:tc>
          <w:tcPr>
            <w:tcW w:w="10824" w:type="dxa"/>
            <w:gridSpan w:val="18"/>
            <w:tcBorders>
              <w:top w:val="nil"/>
              <w:left w:val="nil"/>
              <w:bottom w:val="single" w:sz="4" w:space="0" w:color="auto"/>
              <w:right w:val="nil"/>
            </w:tcBorders>
            <w:shd w:val="clear" w:color="auto" w:fill="auto"/>
            <w:hideMark/>
          </w:tcPr>
          <w:p w14:paraId="24521BBB" w14:textId="77777777" w:rsidR="003E16B4" w:rsidRDefault="003E16B4" w:rsidP="00E872C5">
            <w:pPr>
              <w:jc w:val="center"/>
              <w:rPr>
                <w:rFonts w:ascii="Tahoma" w:hAnsi="Tahoma" w:cs="Tahoma"/>
                <w:color w:val="000000"/>
                <w:sz w:val="20"/>
              </w:rPr>
            </w:pPr>
            <w:r w:rsidRPr="00657816">
              <w:rPr>
                <w:rFonts w:ascii="Tahoma" w:hAnsi="Tahoma" w:cs="Tahoma"/>
                <w:color w:val="000000"/>
                <w:sz w:val="20"/>
              </w:rPr>
              <w:t xml:space="preserve">Расчет </w:t>
            </w:r>
            <w:r>
              <w:rPr>
                <w:rFonts w:ascii="Tahoma" w:hAnsi="Tahoma" w:cs="Tahoma"/>
                <w:color w:val="000000"/>
                <w:sz w:val="20"/>
              </w:rPr>
              <w:t xml:space="preserve">компенсируемых </w:t>
            </w:r>
            <w:r w:rsidRPr="00657816">
              <w:rPr>
                <w:rFonts w:ascii="Tahoma" w:hAnsi="Tahoma" w:cs="Tahoma"/>
                <w:color w:val="000000"/>
                <w:sz w:val="20"/>
              </w:rPr>
              <w:t>затрат</w:t>
            </w:r>
          </w:p>
          <w:p w14:paraId="7CFEA1BB" w14:textId="77777777" w:rsidR="003E16B4" w:rsidRPr="00657816" w:rsidRDefault="003E16B4" w:rsidP="00E872C5">
            <w:pPr>
              <w:jc w:val="center"/>
              <w:rPr>
                <w:rFonts w:ascii="Tahoma" w:hAnsi="Tahoma" w:cs="Tahoma"/>
                <w:color w:val="000000"/>
                <w:sz w:val="20"/>
              </w:rPr>
            </w:pPr>
          </w:p>
        </w:tc>
      </w:tr>
      <w:tr w:rsidR="003E16B4" w:rsidRPr="00657816" w14:paraId="5704D22F" w14:textId="77777777" w:rsidTr="00E872C5">
        <w:trPr>
          <w:trHeight w:val="675"/>
        </w:trPr>
        <w:tc>
          <w:tcPr>
            <w:tcW w:w="10824" w:type="dxa"/>
            <w:gridSpan w:val="18"/>
            <w:tcBorders>
              <w:top w:val="nil"/>
              <w:left w:val="nil"/>
              <w:bottom w:val="single" w:sz="4" w:space="0" w:color="auto"/>
              <w:right w:val="nil"/>
            </w:tcBorders>
            <w:shd w:val="clear" w:color="auto" w:fill="auto"/>
          </w:tcPr>
          <w:p w14:paraId="50B1FB5C" w14:textId="77777777" w:rsidR="003E16B4" w:rsidRPr="00657816" w:rsidRDefault="003E16B4" w:rsidP="00E872C5">
            <w:pPr>
              <w:jc w:val="center"/>
              <w:rPr>
                <w:rFonts w:ascii="Tahoma" w:hAnsi="Tahoma" w:cs="Tahoma"/>
                <w:color w:val="000000"/>
                <w:sz w:val="20"/>
              </w:rPr>
            </w:pPr>
          </w:p>
        </w:tc>
      </w:tr>
      <w:tr w:rsidR="003E16B4" w:rsidRPr="00657816" w14:paraId="52FC3DD2" w14:textId="77777777" w:rsidTr="00E872C5">
        <w:trPr>
          <w:trHeight w:val="6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6F004623"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w:t>
            </w:r>
          </w:p>
        </w:tc>
        <w:tc>
          <w:tcPr>
            <w:tcW w:w="2543" w:type="dxa"/>
            <w:gridSpan w:val="4"/>
            <w:tcBorders>
              <w:top w:val="nil"/>
              <w:left w:val="nil"/>
              <w:bottom w:val="single" w:sz="4" w:space="0" w:color="auto"/>
              <w:right w:val="single" w:sz="4" w:space="0" w:color="auto"/>
            </w:tcBorders>
            <w:shd w:val="clear" w:color="auto" w:fill="auto"/>
            <w:noWrap/>
            <w:hideMark/>
          </w:tcPr>
          <w:p w14:paraId="788FB096"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Наименование статьи</w:t>
            </w:r>
          </w:p>
        </w:tc>
        <w:tc>
          <w:tcPr>
            <w:tcW w:w="596" w:type="dxa"/>
            <w:tcBorders>
              <w:top w:val="nil"/>
              <w:left w:val="nil"/>
              <w:bottom w:val="single" w:sz="4" w:space="0" w:color="auto"/>
              <w:right w:val="single" w:sz="4" w:space="0" w:color="auto"/>
            </w:tcBorders>
            <w:shd w:val="clear" w:color="auto" w:fill="auto"/>
            <w:noWrap/>
            <w:hideMark/>
          </w:tcPr>
          <w:p w14:paraId="3B765EB5"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ед. изм.</w:t>
            </w:r>
          </w:p>
        </w:tc>
        <w:tc>
          <w:tcPr>
            <w:tcW w:w="999" w:type="dxa"/>
            <w:gridSpan w:val="3"/>
            <w:tcBorders>
              <w:top w:val="nil"/>
              <w:left w:val="nil"/>
              <w:bottom w:val="single" w:sz="4" w:space="0" w:color="auto"/>
              <w:right w:val="single" w:sz="4" w:space="0" w:color="auto"/>
            </w:tcBorders>
            <w:shd w:val="clear" w:color="auto" w:fill="auto"/>
            <w:noWrap/>
            <w:hideMark/>
          </w:tcPr>
          <w:p w14:paraId="471C151A"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кол-во</w:t>
            </w:r>
          </w:p>
        </w:tc>
        <w:tc>
          <w:tcPr>
            <w:tcW w:w="991" w:type="dxa"/>
            <w:gridSpan w:val="3"/>
            <w:tcBorders>
              <w:top w:val="nil"/>
              <w:left w:val="nil"/>
              <w:bottom w:val="single" w:sz="4" w:space="0" w:color="auto"/>
              <w:right w:val="single" w:sz="4" w:space="0" w:color="auto"/>
            </w:tcBorders>
            <w:shd w:val="clear" w:color="auto" w:fill="auto"/>
            <w:hideMark/>
          </w:tcPr>
          <w:p w14:paraId="1B626E00"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ст-ть за ед.-цу, руб.</w:t>
            </w:r>
          </w:p>
        </w:tc>
        <w:tc>
          <w:tcPr>
            <w:tcW w:w="725" w:type="dxa"/>
            <w:tcBorders>
              <w:top w:val="nil"/>
              <w:left w:val="nil"/>
              <w:bottom w:val="single" w:sz="4" w:space="0" w:color="auto"/>
              <w:right w:val="single" w:sz="4" w:space="0" w:color="auto"/>
            </w:tcBorders>
            <w:shd w:val="clear" w:color="auto" w:fill="auto"/>
            <w:noWrap/>
            <w:hideMark/>
          </w:tcPr>
          <w:p w14:paraId="2A22AA87"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ст-ть, руб.</w:t>
            </w:r>
          </w:p>
        </w:tc>
        <w:tc>
          <w:tcPr>
            <w:tcW w:w="3123" w:type="dxa"/>
            <w:gridSpan w:val="3"/>
            <w:tcBorders>
              <w:top w:val="nil"/>
              <w:left w:val="nil"/>
              <w:bottom w:val="single" w:sz="4" w:space="0" w:color="auto"/>
              <w:right w:val="single" w:sz="4" w:space="0" w:color="auto"/>
            </w:tcBorders>
            <w:shd w:val="clear" w:color="auto" w:fill="auto"/>
            <w:noWrap/>
            <w:hideMark/>
          </w:tcPr>
          <w:p w14:paraId="0EF4BD2F"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пояснения</w:t>
            </w:r>
          </w:p>
        </w:tc>
        <w:tc>
          <w:tcPr>
            <w:tcW w:w="1406" w:type="dxa"/>
            <w:tcBorders>
              <w:top w:val="nil"/>
              <w:left w:val="nil"/>
              <w:bottom w:val="single" w:sz="4" w:space="0" w:color="auto"/>
              <w:right w:val="single" w:sz="4" w:space="0" w:color="auto"/>
            </w:tcBorders>
            <w:shd w:val="clear" w:color="auto" w:fill="auto"/>
            <w:noWrap/>
            <w:hideMark/>
          </w:tcPr>
          <w:p w14:paraId="5E0A7A21"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обоснование</w:t>
            </w:r>
          </w:p>
        </w:tc>
      </w:tr>
      <w:tr w:rsidR="003E16B4" w:rsidRPr="00657816" w14:paraId="746C1BA3" w14:textId="77777777" w:rsidTr="00E872C5">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tcPr>
          <w:p w14:paraId="31DC8877"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Затраты на строительство временных зданий и сооружений</w:t>
            </w:r>
          </w:p>
        </w:tc>
      </w:tr>
      <w:tr w:rsidR="003E16B4" w:rsidRPr="00657816" w14:paraId="53626E8B" w14:textId="77777777" w:rsidTr="00E872C5">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726D3752"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1</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62F02F69" w14:textId="77777777" w:rsidR="003E16B4" w:rsidRPr="00657816" w:rsidRDefault="003E16B4" w:rsidP="00E872C5">
            <w:pPr>
              <w:jc w:val="left"/>
              <w:rPr>
                <w:rFonts w:ascii="Tahoma" w:hAnsi="Tahoma" w:cs="Tahoma"/>
                <w:color w:val="000000"/>
                <w:sz w:val="20"/>
              </w:rPr>
            </w:pPr>
            <w:r>
              <w:rPr>
                <w:rFonts w:ascii="Tahoma" w:hAnsi="Tahoma" w:cs="Tahoma"/>
                <w:color w:val="000000"/>
                <w:sz w:val="20"/>
              </w:rPr>
              <w:t>Затраты на строительство и разборку временных зданий и сооружений</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3357BB44"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руб.</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47B7FDAA" w14:textId="77777777" w:rsidR="003E16B4" w:rsidRPr="00657816" w:rsidRDefault="003E16B4" w:rsidP="00E872C5">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788B340D" w14:textId="77777777" w:rsidR="003E16B4" w:rsidRPr="00657816" w:rsidRDefault="003E16B4" w:rsidP="00E872C5">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0F58DA00" w14:textId="77777777" w:rsidR="003E16B4" w:rsidRPr="00657816" w:rsidRDefault="003E16B4" w:rsidP="00E872C5">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5EAFEE77" w14:textId="77777777" w:rsidR="003E16B4" w:rsidRPr="00657816" w:rsidRDefault="003E16B4" w:rsidP="00E872C5">
            <w:pPr>
              <w:jc w:val="center"/>
              <w:rPr>
                <w:rFonts w:ascii="Tahoma" w:hAnsi="Tahoma" w:cs="Tahoma"/>
                <w:color w:val="000000"/>
                <w:sz w:val="20"/>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1E5C3B7A" w14:textId="77777777" w:rsidR="003E16B4" w:rsidRPr="00657816" w:rsidRDefault="003E16B4" w:rsidP="00E872C5">
            <w:pPr>
              <w:jc w:val="center"/>
              <w:rPr>
                <w:rFonts w:ascii="Tahoma" w:hAnsi="Tahoma" w:cs="Tahoma"/>
                <w:color w:val="000000"/>
                <w:sz w:val="20"/>
              </w:rPr>
            </w:pPr>
          </w:p>
        </w:tc>
      </w:tr>
      <w:tr w:rsidR="003E16B4" w:rsidRPr="00657816" w14:paraId="2AE7B195" w14:textId="77777777" w:rsidTr="00E872C5">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tcPr>
          <w:p w14:paraId="02379F52"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 xml:space="preserve">Затраты </w:t>
            </w:r>
            <w:proofErr w:type="gramStart"/>
            <w:r>
              <w:rPr>
                <w:rFonts w:ascii="Tahoma" w:hAnsi="Tahoma" w:cs="Tahoma"/>
                <w:color w:val="000000"/>
                <w:sz w:val="20"/>
              </w:rPr>
              <w:t>на  дополнительные</w:t>
            </w:r>
            <w:proofErr w:type="gramEnd"/>
            <w:r>
              <w:rPr>
                <w:rFonts w:ascii="Tahoma" w:hAnsi="Tahoma" w:cs="Tahoma"/>
                <w:color w:val="000000"/>
                <w:sz w:val="20"/>
              </w:rPr>
              <w:t xml:space="preserve"> выплаты за работу в районах Крайнего Севера</w:t>
            </w:r>
          </w:p>
        </w:tc>
      </w:tr>
      <w:tr w:rsidR="003E16B4" w:rsidRPr="00657816" w14:paraId="2D45AB00" w14:textId="77777777" w:rsidTr="00E872C5">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15945BBA"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1</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778FBAB2" w14:textId="77777777" w:rsidR="003E16B4" w:rsidRPr="00657816" w:rsidRDefault="003E16B4" w:rsidP="00E872C5">
            <w:pPr>
              <w:jc w:val="left"/>
              <w:rPr>
                <w:rFonts w:ascii="Tahoma" w:hAnsi="Tahoma" w:cs="Tahoma"/>
                <w:color w:val="000000"/>
                <w:sz w:val="20"/>
              </w:rPr>
            </w:pPr>
            <w:r>
              <w:rPr>
                <w:rFonts w:ascii="Tahoma" w:hAnsi="Tahoma" w:cs="Tahoma"/>
                <w:color w:val="000000"/>
                <w:sz w:val="20"/>
              </w:rPr>
              <w:t>Дополнительные выплаты за работу в районах Крайнего Севера</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5FFA2D7B"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1BAFBA67" w14:textId="77777777" w:rsidR="003E16B4" w:rsidRPr="00657816" w:rsidRDefault="003E16B4" w:rsidP="00E872C5">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3F8EB86A" w14:textId="77777777" w:rsidR="003E16B4" w:rsidRPr="00657816" w:rsidRDefault="003E16B4" w:rsidP="00E872C5">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6145A0C9" w14:textId="77777777" w:rsidR="003E16B4" w:rsidRPr="00657816" w:rsidRDefault="003E16B4" w:rsidP="00E872C5">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47361689" w14:textId="77777777" w:rsidR="003E16B4" w:rsidRPr="00657816" w:rsidRDefault="003E16B4" w:rsidP="00E872C5">
            <w:pPr>
              <w:jc w:val="left"/>
              <w:rPr>
                <w:rFonts w:ascii="Tahoma" w:hAnsi="Tahoma" w:cs="Tahoma"/>
                <w:color w:val="000000"/>
                <w:sz w:val="20"/>
              </w:rPr>
            </w:pPr>
            <w:r>
              <w:rPr>
                <w:rFonts w:ascii="Tahoma" w:hAnsi="Tahoma" w:cs="Tahoma"/>
                <w:color w:val="000000"/>
                <w:sz w:val="20"/>
              </w:rPr>
              <w:t>Районный коэффициент к заработной плате</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010B659B" w14:textId="77777777" w:rsidR="003E16B4" w:rsidRPr="00657816" w:rsidRDefault="003E16B4" w:rsidP="00E872C5">
            <w:pPr>
              <w:jc w:val="center"/>
              <w:rPr>
                <w:rFonts w:ascii="Tahoma" w:hAnsi="Tahoma" w:cs="Tahoma"/>
                <w:color w:val="000000"/>
                <w:sz w:val="20"/>
              </w:rPr>
            </w:pPr>
          </w:p>
        </w:tc>
      </w:tr>
      <w:tr w:rsidR="003E16B4" w:rsidRPr="00657816" w14:paraId="6385155E" w14:textId="77777777" w:rsidTr="00E872C5">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tcPr>
          <w:p w14:paraId="64BDE19C"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Затраты при производстве работ в зимнее время</w:t>
            </w:r>
          </w:p>
        </w:tc>
      </w:tr>
      <w:tr w:rsidR="003E16B4" w:rsidRPr="00657816" w14:paraId="34FA2790" w14:textId="77777777" w:rsidTr="00E872C5">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0391AAB1"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1</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064DFF3A" w14:textId="77777777" w:rsidR="003E16B4" w:rsidRPr="00657816" w:rsidRDefault="003E16B4" w:rsidP="00E872C5">
            <w:pPr>
              <w:jc w:val="left"/>
              <w:rPr>
                <w:rFonts w:ascii="Tahoma" w:hAnsi="Tahoma" w:cs="Tahoma"/>
                <w:color w:val="000000"/>
                <w:sz w:val="20"/>
              </w:rPr>
            </w:pPr>
            <w:r>
              <w:rPr>
                <w:rFonts w:ascii="Tahoma" w:hAnsi="Tahoma" w:cs="Tahoma"/>
                <w:color w:val="000000"/>
                <w:sz w:val="20"/>
              </w:rPr>
              <w:t>Дополнительные затраты при производстве работ в зимнее время</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79450D03"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69112E17" w14:textId="77777777" w:rsidR="003E16B4" w:rsidRPr="00657816" w:rsidRDefault="003E16B4" w:rsidP="00E872C5">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532207E3" w14:textId="77777777" w:rsidR="003E16B4" w:rsidRPr="00657816" w:rsidRDefault="003E16B4" w:rsidP="00E872C5">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5B958001" w14:textId="77777777" w:rsidR="003E16B4" w:rsidRPr="00657816" w:rsidRDefault="003E16B4" w:rsidP="00E872C5">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115C9FD3" w14:textId="77777777" w:rsidR="003E16B4" w:rsidRPr="00657816" w:rsidRDefault="003E16B4" w:rsidP="00E872C5">
            <w:pPr>
              <w:jc w:val="center"/>
              <w:rPr>
                <w:rFonts w:ascii="Tahoma" w:hAnsi="Tahoma" w:cs="Tahoma"/>
                <w:color w:val="000000"/>
                <w:sz w:val="20"/>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296C25FD" w14:textId="77777777" w:rsidR="003E16B4" w:rsidRPr="00657816" w:rsidRDefault="003E16B4" w:rsidP="00E872C5">
            <w:pPr>
              <w:jc w:val="center"/>
              <w:rPr>
                <w:rFonts w:ascii="Tahoma" w:hAnsi="Tahoma" w:cs="Tahoma"/>
                <w:color w:val="000000"/>
                <w:sz w:val="20"/>
              </w:rPr>
            </w:pPr>
          </w:p>
        </w:tc>
      </w:tr>
      <w:tr w:rsidR="003E16B4" w:rsidRPr="00657816" w14:paraId="4C3A85E4" w14:textId="77777777" w:rsidTr="00E872C5">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7BCC922E"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2</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7210EADD" w14:textId="77777777" w:rsidR="003E16B4" w:rsidRPr="00657816" w:rsidRDefault="003E16B4" w:rsidP="00E872C5">
            <w:pPr>
              <w:jc w:val="left"/>
              <w:rPr>
                <w:rFonts w:ascii="Tahoma" w:hAnsi="Tahoma" w:cs="Tahoma"/>
                <w:color w:val="000000"/>
                <w:sz w:val="20"/>
              </w:rPr>
            </w:pPr>
            <w:r>
              <w:rPr>
                <w:rFonts w:ascii="Tahoma" w:hAnsi="Tahoma" w:cs="Tahoma"/>
                <w:color w:val="000000"/>
                <w:sz w:val="20"/>
              </w:rPr>
              <w:t>Затраты на первичную снегоочистку и снегоборьбу</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0E0F1FBE"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руб.</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75416E72" w14:textId="77777777" w:rsidR="003E16B4" w:rsidRPr="00657816" w:rsidRDefault="003E16B4" w:rsidP="00E872C5">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6A3714FB" w14:textId="77777777" w:rsidR="003E16B4" w:rsidRPr="00657816" w:rsidRDefault="003E16B4" w:rsidP="00E872C5">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5E2CCDE7" w14:textId="77777777" w:rsidR="003E16B4" w:rsidRPr="00657816" w:rsidRDefault="003E16B4" w:rsidP="00E872C5">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77E40642" w14:textId="77777777" w:rsidR="003E16B4" w:rsidRPr="00657816" w:rsidRDefault="003E16B4" w:rsidP="00E872C5">
            <w:pPr>
              <w:jc w:val="center"/>
              <w:rPr>
                <w:rFonts w:ascii="Tahoma" w:hAnsi="Tahoma" w:cs="Tahoma"/>
                <w:color w:val="000000"/>
                <w:sz w:val="20"/>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01D10F09" w14:textId="77777777" w:rsidR="003E16B4" w:rsidRPr="00657816" w:rsidRDefault="003E16B4" w:rsidP="00E872C5">
            <w:pPr>
              <w:jc w:val="center"/>
              <w:rPr>
                <w:rFonts w:ascii="Tahoma" w:hAnsi="Tahoma" w:cs="Tahoma"/>
                <w:color w:val="000000"/>
                <w:sz w:val="20"/>
              </w:rPr>
            </w:pPr>
          </w:p>
        </w:tc>
      </w:tr>
      <w:tr w:rsidR="003E16B4" w:rsidRPr="00657816" w14:paraId="3D21DEE0" w14:textId="77777777" w:rsidTr="00E872C5">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hideMark/>
          </w:tcPr>
          <w:p w14:paraId="7C2F4974" w14:textId="77777777" w:rsidR="003E16B4" w:rsidRPr="00657816" w:rsidRDefault="003E16B4" w:rsidP="00E872C5">
            <w:pPr>
              <w:jc w:val="center"/>
              <w:rPr>
                <w:rFonts w:ascii="Tahoma" w:hAnsi="Tahoma" w:cs="Tahoma"/>
                <w:color w:val="000000"/>
                <w:sz w:val="20"/>
              </w:rPr>
            </w:pPr>
            <w:r w:rsidRPr="00657816">
              <w:rPr>
                <w:rFonts w:ascii="Tahoma" w:hAnsi="Tahoma" w:cs="Tahoma"/>
                <w:color w:val="000000"/>
                <w:sz w:val="20"/>
              </w:rPr>
              <w:t>Затраты, связанные с осуществлением работ вахтовым методом</w:t>
            </w:r>
          </w:p>
        </w:tc>
      </w:tr>
      <w:tr w:rsidR="003E16B4" w:rsidRPr="00657816" w14:paraId="03675ACE" w14:textId="77777777" w:rsidTr="00E872C5">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57701B67"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1</w:t>
            </w:r>
          </w:p>
        </w:tc>
        <w:tc>
          <w:tcPr>
            <w:tcW w:w="2543" w:type="dxa"/>
            <w:gridSpan w:val="4"/>
            <w:tcBorders>
              <w:top w:val="nil"/>
              <w:left w:val="nil"/>
              <w:bottom w:val="single" w:sz="4" w:space="0" w:color="auto"/>
              <w:right w:val="single" w:sz="4" w:space="0" w:color="auto"/>
            </w:tcBorders>
            <w:shd w:val="clear" w:color="auto" w:fill="auto"/>
            <w:noWrap/>
            <w:hideMark/>
          </w:tcPr>
          <w:p w14:paraId="02D82B11"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Затраты на электроэнергию</w:t>
            </w:r>
          </w:p>
        </w:tc>
        <w:tc>
          <w:tcPr>
            <w:tcW w:w="596" w:type="dxa"/>
            <w:tcBorders>
              <w:top w:val="nil"/>
              <w:left w:val="nil"/>
              <w:bottom w:val="single" w:sz="4" w:space="0" w:color="auto"/>
              <w:right w:val="single" w:sz="4" w:space="0" w:color="auto"/>
            </w:tcBorders>
            <w:shd w:val="clear" w:color="auto" w:fill="auto"/>
            <w:noWrap/>
            <w:hideMark/>
          </w:tcPr>
          <w:p w14:paraId="39F8ED30"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кВт</w:t>
            </w:r>
          </w:p>
        </w:tc>
        <w:tc>
          <w:tcPr>
            <w:tcW w:w="999" w:type="dxa"/>
            <w:gridSpan w:val="3"/>
            <w:tcBorders>
              <w:top w:val="nil"/>
              <w:left w:val="nil"/>
              <w:bottom w:val="single" w:sz="4" w:space="0" w:color="auto"/>
              <w:right w:val="single" w:sz="4" w:space="0" w:color="auto"/>
            </w:tcBorders>
            <w:shd w:val="clear" w:color="auto" w:fill="auto"/>
            <w:noWrap/>
            <w:hideMark/>
          </w:tcPr>
          <w:p w14:paraId="1DB02541"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0991FECA"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0E84C7F"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2ACB780F"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xml:space="preserve">Потребление электроэнергии вахтовым поселком- </w:t>
            </w:r>
          </w:p>
        </w:tc>
        <w:tc>
          <w:tcPr>
            <w:tcW w:w="1406" w:type="dxa"/>
            <w:tcBorders>
              <w:top w:val="nil"/>
              <w:left w:val="nil"/>
              <w:bottom w:val="single" w:sz="4" w:space="0" w:color="auto"/>
              <w:right w:val="single" w:sz="4" w:space="0" w:color="auto"/>
            </w:tcBorders>
            <w:shd w:val="clear" w:color="auto" w:fill="auto"/>
            <w:noWrap/>
            <w:hideMark/>
          </w:tcPr>
          <w:p w14:paraId="5AC99BB5"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r w:rsidR="003E16B4" w:rsidRPr="00657816" w14:paraId="1CD21E6C" w14:textId="77777777" w:rsidTr="00E872C5">
        <w:trPr>
          <w:trHeight w:val="525"/>
        </w:trPr>
        <w:tc>
          <w:tcPr>
            <w:tcW w:w="441"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2F134177"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2</w:t>
            </w:r>
          </w:p>
        </w:tc>
        <w:tc>
          <w:tcPr>
            <w:tcW w:w="2543" w:type="dxa"/>
            <w:gridSpan w:val="4"/>
            <w:vMerge w:val="restart"/>
            <w:tcBorders>
              <w:top w:val="nil"/>
              <w:left w:val="single" w:sz="4" w:space="0" w:color="auto"/>
              <w:bottom w:val="single" w:sz="4" w:space="0" w:color="000000"/>
              <w:right w:val="single" w:sz="4" w:space="0" w:color="auto"/>
            </w:tcBorders>
            <w:shd w:val="clear" w:color="auto" w:fill="auto"/>
            <w:hideMark/>
          </w:tcPr>
          <w:p w14:paraId="10C347A7"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Затраты, связанные с содержанием помещений объектов общественного питания, обслуживающих трудовые коллективы (водоснабжение, отопление, прочее)</w:t>
            </w:r>
          </w:p>
        </w:tc>
        <w:tc>
          <w:tcPr>
            <w:tcW w:w="596" w:type="dxa"/>
            <w:vMerge w:val="restart"/>
            <w:tcBorders>
              <w:top w:val="nil"/>
              <w:left w:val="single" w:sz="4" w:space="0" w:color="auto"/>
              <w:bottom w:val="single" w:sz="4" w:space="0" w:color="000000"/>
              <w:right w:val="single" w:sz="4" w:space="0" w:color="auto"/>
            </w:tcBorders>
            <w:shd w:val="clear" w:color="auto" w:fill="auto"/>
            <w:noWrap/>
            <w:hideMark/>
          </w:tcPr>
          <w:p w14:paraId="2EA087D8" w14:textId="77777777" w:rsidR="003E16B4" w:rsidRPr="00657816" w:rsidRDefault="003E16B4" w:rsidP="00E872C5">
            <w:pPr>
              <w:jc w:val="center"/>
              <w:rPr>
                <w:rFonts w:ascii="Tahoma" w:hAnsi="Tahoma" w:cs="Tahoma"/>
                <w:color w:val="000000"/>
                <w:sz w:val="20"/>
              </w:rPr>
            </w:pPr>
            <w:r w:rsidRPr="00657816">
              <w:rPr>
                <w:rFonts w:ascii="Tahoma" w:hAnsi="Tahoma" w:cs="Tahoma"/>
                <w:color w:val="000000"/>
                <w:sz w:val="20"/>
              </w:rPr>
              <w:t>руб.</w:t>
            </w:r>
          </w:p>
        </w:tc>
        <w:tc>
          <w:tcPr>
            <w:tcW w:w="999" w:type="dxa"/>
            <w:gridSpan w:val="3"/>
            <w:tcBorders>
              <w:top w:val="nil"/>
              <w:left w:val="nil"/>
              <w:bottom w:val="single" w:sz="4" w:space="0" w:color="auto"/>
              <w:right w:val="single" w:sz="4" w:space="0" w:color="auto"/>
            </w:tcBorders>
            <w:shd w:val="clear" w:color="auto" w:fill="auto"/>
            <w:noWrap/>
            <w:hideMark/>
          </w:tcPr>
          <w:p w14:paraId="5F882975"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05AB4BFE"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178F04A0"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64B12E30"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xml:space="preserve">Затраты на ГСМ -   </w:t>
            </w:r>
          </w:p>
        </w:tc>
        <w:tc>
          <w:tcPr>
            <w:tcW w:w="1406" w:type="dxa"/>
            <w:tcBorders>
              <w:top w:val="nil"/>
              <w:left w:val="nil"/>
              <w:bottom w:val="single" w:sz="4" w:space="0" w:color="auto"/>
              <w:right w:val="single" w:sz="4" w:space="0" w:color="auto"/>
            </w:tcBorders>
            <w:shd w:val="clear" w:color="auto" w:fill="auto"/>
            <w:noWrap/>
            <w:hideMark/>
          </w:tcPr>
          <w:p w14:paraId="7C45CCE3"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r w:rsidR="003E16B4" w:rsidRPr="00657816" w14:paraId="6351BFDB" w14:textId="77777777" w:rsidTr="00E872C5">
        <w:trPr>
          <w:trHeight w:val="480"/>
        </w:trPr>
        <w:tc>
          <w:tcPr>
            <w:tcW w:w="441" w:type="dxa"/>
            <w:gridSpan w:val="2"/>
            <w:vMerge/>
            <w:tcBorders>
              <w:top w:val="nil"/>
              <w:left w:val="single" w:sz="4" w:space="0" w:color="auto"/>
              <w:bottom w:val="single" w:sz="4" w:space="0" w:color="000000"/>
              <w:right w:val="single" w:sz="4" w:space="0" w:color="auto"/>
            </w:tcBorders>
            <w:hideMark/>
          </w:tcPr>
          <w:p w14:paraId="43E5D5BF" w14:textId="77777777" w:rsidR="003E16B4" w:rsidRPr="00657816" w:rsidRDefault="003E16B4" w:rsidP="00E872C5">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6345E949" w14:textId="77777777" w:rsidR="003E16B4" w:rsidRPr="00657816" w:rsidRDefault="003E16B4" w:rsidP="00E872C5">
            <w:pPr>
              <w:jc w:val="left"/>
              <w:rPr>
                <w:rFonts w:ascii="Tahoma" w:hAnsi="Tahoma" w:cs="Tahoma"/>
                <w:color w:val="000000"/>
                <w:sz w:val="20"/>
              </w:rPr>
            </w:pPr>
          </w:p>
        </w:tc>
        <w:tc>
          <w:tcPr>
            <w:tcW w:w="596" w:type="dxa"/>
            <w:vMerge/>
            <w:tcBorders>
              <w:top w:val="nil"/>
              <w:left w:val="single" w:sz="4" w:space="0" w:color="auto"/>
              <w:bottom w:val="single" w:sz="4" w:space="0" w:color="000000"/>
              <w:right w:val="single" w:sz="4" w:space="0" w:color="auto"/>
            </w:tcBorders>
            <w:hideMark/>
          </w:tcPr>
          <w:p w14:paraId="0C137AC0" w14:textId="77777777" w:rsidR="003E16B4" w:rsidRPr="00657816" w:rsidRDefault="003E16B4" w:rsidP="00E872C5">
            <w:pPr>
              <w:jc w:val="left"/>
              <w:rPr>
                <w:rFonts w:ascii="Tahoma" w:hAnsi="Tahoma" w:cs="Tahoma"/>
                <w:color w:val="000000"/>
                <w:sz w:val="20"/>
              </w:rPr>
            </w:pPr>
          </w:p>
        </w:tc>
        <w:tc>
          <w:tcPr>
            <w:tcW w:w="999" w:type="dxa"/>
            <w:gridSpan w:val="3"/>
            <w:tcBorders>
              <w:top w:val="nil"/>
              <w:left w:val="nil"/>
              <w:bottom w:val="single" w:sz="4" w:space="0" w:color="auto"/>
              <w:right w:val="single" w:sz="4" w:space="0" w:color="auto"/>
            </w:tcBorders>
            <w:shd w:val="clear" w:color="auto" w:fill="auto"/>
            <w:noWrap/>
            <w:hideMark/>
          </w:tcPr>
          <w:p w14:paraId="6258DA6F"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05C0C77E"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FB1E738"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77001CE4"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xml:space="preserve">Затраты на водоснабжение - </w:t>
            </w:r>
          </w:p>
        </w:tc>
        <w:tc>
          <w:tcPr>
            <w:tcW w:w="1406" w:type="dxa"/>
            <w:tcBorders>
              <w:top w:val="nil"/>
              <w:left w:val="nil"/>
              <w:bottom w:val="single" w:sz="4" w:space="0" w:color="auto"/>
              <w:right w:val="single" w:sz="4" w:space="0" w:color="auto"/>
            </w:tcBorders>
            <w:shd w:val="clear" w:color="auto" w:fill="auto"/>
            <w:noWrap/>
            <w:hideMark/>
          </w:tcPr>
          <w:p w14:paraId="5A6156F4"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r w:rsidR="003E16B4" w:rsidRPr="00657816" w14:paraId="60097577" w14:textId="77777777" w:rsidTr="00E872C5">
        <w:trPr>
          <w:trHeight w:val="450"/>
        </w:trPr>
        <w:tc>
          <w:tcPr>
            <w:tcW w:w="441" w:type="dxa"/>
            <w:gridSpan w:val="2"/>
            <w:vMerge/>
            <w:tcBorders>
              <w:top w:val="nil"/>
              <w:left w:val="single" w:sz="4" w:space="0" w:color="auto"/>
              <w:bottom w:val="single" w:sz="4" w:space="0" w:color="000000"/>
              <w:right w:val="single" w:sz="4" w:space="0" w:color="auto"/>
            </w:tcBorders>
            <w:hideMark/>
          </w:tcPr>
          <w:p w14:paraId="523A2001" w14:textId="77777777" w:rsidR="003E16B4" w:rsidRPr="00657816" w:rsidRDefault="003E16B4" w:rsidP="00E872C5">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1AEAB256" w14:textId="77777777" w:rsidR="003E16B4" w:rsidRPr="00657816" w:rsidRDefault="003E16B4" w:rsidP="00E872C5">
            <w:pPr>
              <w:jc w:val="left"/>
              <w:rPr>
                <w:rFonts w:ascii="Tahoma" w:hAnsi="Tahoma" w:cs="Tahoma"/>
                <w:color w:val="000000"/>
                <w:sz w:val="20"/>
              </w:rPr>
            </w:pPr>
          </w:p>
        </w:tc>
        <w:tc>
          <w:tcPr>
            <w:tcW w:w="596" w:type="dxa"/>
            <w:vMerge/>
            <w:tcBorders>
              <w:top w:val="nil"/>
              <w:left w:val="single" w:sz="4" w:space="0" w:color="auto"/>
              <w:bottom w:val="single" w:sz="4" w:space="0" w:color="000000"/>
              <w:right w:val="single" w:sz="4" w:space="0" w:color="auto"/>
            </w:tcBorders>
            <w:hideMark/>
          </w:tcPr>
          <w:p w14:paraId="38C85D44" w14:textId="77777777" w:rsidR="003E16B4" w:rsidRPr="00657816" w:rsidRDefault="003E16B4" w:rsidP="00E872C5">
            <w:pPr>
              <w:jc w:val="left"/>
              <w:rPr>
                <w:rFonts w:ascii="Tahoma" w:hAnsi="Tahoma" w:cs="Tahoma"/>
                <w:color w:val="000000"/>
                <w:sz w:val="20"/>
              </w:rPr>
            </w:pPr>
          </w:p>
        </w:tc>
        <w:tc>
          <w:tcPr>
            <w:tcW w:w="999" w:type="dxa"/>
            <w:gridSpan w:val="3"/>
            <w:tcBorders>
              <w:top w:val="nil"/>
              <w:left w:val="nil"/>
              <w:bottom w:val="single" w:sz="4" w:space="0" w:color="auto"/>
              <w:right w:val="single" w:sz="4" w:space="0" w:color="auto"/>
            </w:tcBorders>
            <w:shd w:val="clear" w:color="auto" w:fill="auto"/>
            <w:noWrap/>
            <w:hideMark/>
          </w:tcPr>
          <w:p w14:paraId="79AED33D"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42EACDAF"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4E19C99"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1E41743F"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Прочие затраты -</w:t>
            </w:r>
          </w:p>
        </w:tc>
        <w:tc>
          <w:tcPr>
            <w:tcW w:w="1406" w:type="dxa"/>
            <w:tcBorders>
              <w:top w:val="nil"/>
              <w:left w:val="nil"/>
              <w:bottom w:val="single" w:sz="4" w:space="0" w:color="auto"/>
              <w:right w:val="single" w:sz="4" w:space="0" w:color="auto"/>
            </w:tcBorders>
            <w:shd w:val="clear" w:color="auto" w:fill="auto"/>
            <w:noWrap/>
            <w:hideMark/>
          </w:tcPr>
          <w:p w14:paraId="5015667C"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r w:rsidR="003E16B4" w:rsidRPr="00657816" w14:paraId="69EAE465" w14:textId="77777777" w:rsidTr="00E872C5">
        <w:trPr>
          <w:trHeight w:val="615"/>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65EC4EF0"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3</w:t>
            </w:r>
          </w:p>
        </w:tc>
        <w:tc>
          <w:tcPr>
            <w:tcW w:w="2543" w:type="dxa"/>
            <w:gridSpan w:val="4"/>
            <w:tcBorders>
              <w:top w:val="nil"/>
              <w:left w:val="nil"/>
              <w:bottom w:val="single" w:sz="4" w:space="0" w:color="auto"/>
              <w:right w:val="single" w:sz="4" w:space="0" w:color="auto"/>
            </w:tcBorders>
            <w:shd w:val="clear" w:color="auto" w:fill="auto"/>
            <w:hideMark/>
          </w:tcPr>
          <w:p w14:paraId="359D3EEE"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Затраты на з/п обслуживающего персонала вахтового поселка</w:t>
            </w:r>
          </w:p>
        </w:tc>
        <w:tc>
          <w:tcPr>
            <w:tcW w:w="596" w:type="dxa"/>
            <w:tcBorders>
              <w:top w:val="nil"/>
              <w:left w:val="nil"/>
              <w:bottom w:val="single" w:sz="4" w:space="0" w:color="auto"/>
              <w:right w:val="single" w:sz="4" w:space="0" w:color="auto"/>
            </w:tcBorders>
            <w:shd w:val="clear" w:color="auto" w:fill="auto"/>
            <w:noWrap/>
            <w:hideMark/>
          </w:tcPr>
          <w:p w14:paraId="6C83FFF5"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чел./час</w:t>
            </w:r>
          </w:p>
        </w:tc>
        <w:tc>
          <w:tcPr>
            <w:tcW w:w="999" w:type="dxa"/>
            <w:gridSpan w:val="3"/>
            <w:tcBorders>
              <w:top w:val="nil"/>
              <w:left w:val="nil"/>
              <w:bottom w:val="single" w:sz="4" w:space="0" w:color="auto"/>
              <w:right w:val="single" w:sz="4" w:space="0" w:color="auto"/>
            </w:tcBorders>
            <w:shd w:val="clear" w:color="auto" w:fill="auto"/>
            <w:noWrap/>
            <w:hideMark/>
          </w:tcPr>
          <w:p w14:paraId="1EFF4F7E"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4399676B"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6F215B1F"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6DB199A3"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515FF946"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r w:rsidR="003E16B4" w:rsidRPr="00657816" w14:paraId="3C4FFB9B" w14:textId="77777777" w:rsidTr="00E872C5">
        <w:trPr>
          <w:trHeight w:val="12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7348DB18"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4</w:t>
            </w:r>
          </w:p>
        </w:tc>
        <w:tc>
          <w:tcPr>
            <w:tcW w:w="2543" w:type="dxa"/>
            <w:gridSpan w:val="4"/>
            <w:tcBorders>
              <w:top w:val="nil"/>
              <w:left w:val="nil"/>
              <w:bottom w:val="single" w:sz="4" w:space="0" w:color="auto"/>
              <w:right w:val="single" w:sz="4" w:space="0" w:color="auto"/>
            </w:tcBorders>
            <w:shd w:val="clear" w:color="auto" w:fill="auto"/>
            <w:hideMark/>
          </w:tcPr>
          <w:p w14:paraId="4D0A10D8"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xml:space="preserve">Затраты на </w:t>
            </w:r>
            <w:proofErr w:type="gramStart"/>
            <w:r w:rsidRPr="00657816">
              <w:rPr>
                <w:rFonts w:ascii="Tahoma" w:hAnsi="Tahoma" w:cs="Tahoma"/>
                <w:color w:val="000000"/>
                <w:sz w:val="20"/>
              </w:rPr>
              <w:t>соц.отчисления</w:t>
            </w:r>
            <w:proofErr w:type="gramEnd"/>
            <w:r w:rsidRPr="00657816">
              <w:rPr>
                <w:rFonts w:ascii="Tahoma" w:hAnsi="Tahoma" w:cs="Tahoma"/>
                <w:color w:val="000000"/>
                <w:sz w:val="20"/>
              </w:rPr>
              <w:t xml:space="preserve"> и страхование от несчастных случаев обслуживающего персонала вахтового поселка</w:t>
            </w:r>
          </w:p>
        </w:tc>
        <w:tc>
          <w:tcPr>
            <w:tcW w:w="596" w:type="dxa"/>
            <w:tcBorders>
              <w:top w:val="nil"/>
              <w:left w:val="nil"/>
              <w:bottom w:val="single" w:sz="4" w:space="0" w:color="auto"/>
              <w:right w:val="single" w:sz="4" w:space="0" w:color="auto"/>
            </w:tcBorders>
            <w:shd w:val="clear" w:color="auto" w:fill="auto"/>
            <w:noWrap/>
            <w:hideMark/>
          </w:tcPr>
          <w:p w14:paraId="16350251"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руб.</w:t>
            </w:r>
          </w:p>
        </w:tc>
        <w:tc>
          <w:tcPr>
            <w:tcW w:w="999" w:type="dxa"/>
            <w:gridSpan w:val="3"/>
            <w:tcBorders>
              <w:top w:val="nil"/>
              <w:left w:val="nil"/>
              <w:bottom w:val="single" w:sz="4" w:space="0" w:color="auto"/>
              <w:right w:val="single" w:sz="4" w:space="0" w:color="auto"/>
            </w:tcBorders>
            <w:shd w:val="clear" w:color="auto" w:fill="auto"/>
            <w:noWrap/>
            <w:hideMark/>
          </w:tcPr>
          <w:p w14:paraId="0AA69AB9"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348A4EA6"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38F80CEC"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1F1492AD"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734BC1A0"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r w:rsidR="003E16B4" w:rsidRPr="00657816" w14:paraId="765DD9E5" w14:textId="77777777" w:rsidTr="00E872C5">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6374331C"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lastRenderedPageBreak/>
              <w:t>5</w:t>
            </w:r>
          </w:p>
        </w:tc>
        <w:tc>
          <w:tcPr>
            <w:tcW w:w="2543" w:type="dxa"/>
            <w:gridSpan w:val="4"/>
            <w:tcBorders>
              <w:top w:val="nil"/>
              <w:left w:val="nil"/>
              <w:bottom w:val="single" w:sz="4" w:space="0" w:color="auto"/>
              <w:right w:val="single" w:sz="4" w:space="0" w:color="auto"/>
            </w:tcBorders>
            <w:shd w:val="clear" w:color="auto" w:fill="auto"/>
            <w:hideMark/>
          </w:tcPr>
          <w:p w14:paraId="7BD9B626"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Затраты на связь</w:t>
            </w:r>
          </w:p>
        </w:tc>
        <w:tc>
          <w:tcPr>
            <w:tcW w:w="596" w:type="dxa"/>
            <w:tcBorders>
              <w:top w:val="nil"/>
              <w:left w:val="nil"/>
              <w:bottom w:val="single" w:sz="4" w:space="0" w:color="auto"/>
              <w:right w:val="single" w:sz="4" w:space="0" w:color="auto"/>
            </w:tcBorders>
            <w:shd w:val="clear" w:color="auto" w:fill="auto"/>
            <w:noWrap/>
            <w:hideMark/>
          </w:tcPr>
          <w:p w14:paraId="6A2DCF1B"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руб.</w:t>
            </w:r>
          </w:p>
        </w:tc>
        <w:tc>
          <w:tcPr>
            <w:tcW w:w="999" w:type="dxa"/>
            <w:gridSpan w:val="3"/>
            <w:tcBorders>
              <w:top w:val="nil"/>
              <w:left w:val="nil"/>
              <w:bottom w:val="single" w:sz="4" w:space="0" w:color="auto"/>
              <w:right w:val="single" w:sz="4" w:space="0" w:color="auto"/>
            </w:tcBorders>
            <w:shd w:val="clear" w:color="auto" w:fill="auto"/>
            <w:noWrap/>
            <w:hideMark/>
          </w:tcPr>
          <w:p w14:paraId="7A6F3006"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169241A1"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03EC8340"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2373E5D9"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30458721"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r w:rsidR="003E16B4" w:rsidRPr="00657816" w14:paraId="4F7E5DFA" w14:textId="77777777" w:rsidTr="00E872C5">
        <w:trPr>
          <w:trHeight w:val="315"/>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097D2F64"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6</w:t>
            </w:r>
          </w:p>
        </w:tc>
        <w:tc>
          <w:tcPr>
            <w:tcW w:w="2543" w:type="dxa"/>
            <w:gridSpan w:val="4"/>
            <w:tcBorders>
              <w:top w:val="nil"/>
              <w:left w:val="nil"/>
              <w:bottom w:val="single" w:sz="4" w:space="0" w:color="auto"/>
              <w:right w:val="single" w:sz="4" w:space="0" w:color="auto"/>
            </w:tcBorders>
            <w:shd w:val="clear" w:color="auto" w:fill="auto"/>
            <w:noWrap/>
            <w:hideMark/>
          </w:tcPr>
          <w:p w14:paraId="228FB2EC"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Надбавка за вахтовый метод работы</w:t>
            </w:r>
          </w:p>
        </w:tc>
        <w:tc>
          <w:tcPr>
            <w:tcW w:w="596" w:type="dxa"/>
            <w:tcBorders>
              <w:top w:val="nil"/>
              <w:left w:val="nil"/>
              <w:bottom w:val="single" w:sz="4" w:space="0" w:color="auto"/>
              <w:right w:val="single" w:sz="4" w:space="0" w:color="auto"/>
            </w:tcBorders>
            <w:shd w:val="clear" w:color="auto" w:fill="auto"/>
            <w:noWrap/>
            <w:hideMark/>
          </w:tcPr>
          <w:p w14:paraId="7DCFC5EC"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чел./час</w:t>
            </w:r>
          </w:p>
        </w:tc>
        <w:tc>
          <w:tcPr>
            <w:tcW w:w="999" w:type="dxa"/>
            <w:gridSpan w:val="3"/>
            <w:tcBorders>
              <w:top w:val="nil"/>
              <w:left w:val="nil"/>
              <w:bottom w:val="single" w:sz="4" w:space="0" w:color="auto"/>
              <w:right w:val="single" w:sz="4" w:space="0" w:color="auto"/>
            </w:tcBorders>
            <w:shd w:val="clear" w:color="auto" w:fill="auto"/>
            <w:noWrap/>
            <w:hideMark/>
          </w:tcPr>
          <w:p w14:paraId="26E8E5CC"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4FC48EB6"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2A3C085"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1F1D9771"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4D479DD2"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r w:rsidR="003E16B4" w:rsidRPr="00657816" w14:paraId="73B7DCDB" w14:textId="77777777" w:rsidTr="00E872C5">
        <w:trPr>
          <w:trHeight w:val="600"/>
        </w:trPr>
        <w:tc>
          <w:tcPr>
            <w:tcW w:w="441" w:type="dxa"/>
            <w:gridSpan w:val="2"/>
            <w:vMerge w:val="restart"/>
            <w:tcBorders>
              <w:top w:val="nil"/>
              <w:left w:val="single" w:sz="4" w:space="0" w:color="auto"/>
              <w:bottom w:val="nil"/>
              <w:right w:val="single" w:sz="4" w:space="0" w:color="auto"/>
            </w:tcBorders>
            <w:shd w:val="clear" w:color="auto" w:fill="auto"/>
            <w:noWrap/>
            <w:hideMark/>
          </w:tcPr>
          <w:p w14:paraId="3DE80DBF" w14:textId="77777777" w:rsidR="003E16B4" w:rsidRPr="00657816" w:rsidRDefault="003E16B4" w:rsidP="00E872C5">
            <w:pPr>
              <w:jc w:val="center"/>
              <w:rPr>
                <w:rFonts w:ascii="Tahoma" w:hAnsi="Tahoma" w:cs="Tahoma"/>
                <w:color w:val="000000"/>
                <w:sz w:val="20"/>
              </w:rPr>
            </w:pPr>
            <w:r w:rsidRPr="00657816">
              <w:rPr>
                <w:rFonts w:ascii="Tahoma" w:hAnsi="Tahoma" w:cs="Tahoma"/>
                <w:color w:val="000000"/>
                <w:sz w:val="20"/>
              </w:rPr>
              <w:t>7</w:t>
            </w:r>
          </w:p>
        </w:tc>
        <w:tc>
          <w:tcPr>
            <w:tcW w:w="2543" w:type="dxa"/>
            <w:gridSpan w:val="4"/>
            <w:vMerge w:val="restart"/>
            <w:tcBorders>
              <w:top w:val="nil"/>
              <w:left w:val="single" w:sz="4" w:space="0" w:color="auto"/>
              <w:bottom w:val="nil"/>
              <w:right w:val="single" w:sz="4" w:space="0" w:color="auto"/>
            </w:tcBorders>
            <w:shd w:val="clear" w:color="auto" w:fill="auto"/>
            <w:hideMark/>
          </w:tcPr>
          <w:p w14:paraId="0A642EA2"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xml:space="preserve">Доставка вахтовых работников от места сбора до места проживания при строящемся объекте </w:t>
            </w:r>
          </w:p>
        </w:tc>
        <w:tc>
          <w:tcPr>
            <w:tcW w:w="596" w:type="dxa"/>
            <w:vMerge w:val="restart"/>
            <w:tcBorders>
              <w:top w:val="nil"/>
              <w:left w:val="single" w:sz="4" w:space="0" w:color="auto"/>
              <w:bottom w:val="nil"/>
              <w:right w:val="single" w:sz="4" w:space="0" w:color="auto"/>
            </w:tcBorders>
            <w:shd w:val="clear" w:color="auto" w:fill="auto"/>
            <w:hideMark/>
          </w:tcPr>
          <w:p w14:paraId="405DB2F3" w14:textId="77777777" w:rsidR="003E16B4" w:rsidRPr="00657816" w:rsidRDefault="003E16B4" w:rsidP="00E872C5">
            <w:pPr>
              <w:jc w:val="center"/>
              <w:rPr>
                <w:rFonts w:ascii="Tahoma" w:hAnsi="Tahoma" w:cs="Tahoma"/>
                <w:color w:val="000000"/>
                <w:sz w:val="20"/>
              </w:rPr>
            </w:pPr>
            <w:r w:rsidRPr="00657816">
              <w:rPr>
                <w:rFonts w:ascii="Tahoma" w:hAnsi="Tahoma" w:cs="Tahoma"/>
                <w:color w:val="000000"/>
                <w:sz w:val="20"/>
              </w:rPr>
              <w:t>маш/час или руб.</w:t>
            </w:r>
          </w:p>
        </w:tc>
        <w:tc>
          <w:tcPr>
            <w:tcW w:w="999" w:type="dxa"/>
            <w:gridSpan w:val="3"/>
            <w:tcBorders>
              <w:top w:val="nil"/>
              <w:left w:val="nil"/>
              <w:bottom w:val="single" w:sz="4" w:space="0" w:color="auto"/>
              <w:right w:val="single" w:sz="4" w:space="0" w:color="auto"/>
            </w:tcBorders>
            <w:shd w:val="clear" w:color="auto" w:fill="auto"/>
            <w:noWrap/>
            <w:hideMark/>
          </w:tcPr>
          <w:p w14:paraId="65A6F3A9"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50DE7D00"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026E4457"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hideMark/>
          </w:tcPr>
          <w:p w14:paraId="5B408131"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ст-ть проезда 1-го работника при доставке сообщением …-Газ-Завод</w:t>
            </w:r>
          </w:p>
        </w:tc>
        <w:tc>
          <w:tcPr>
            <w:tcW w:w="1406" w:type="dxa"/>
            <w:tcBorders>
              <w:top w:val="nil"/>
              <w:left w:val="nil"/>
              <w:bottom w:val="single" w:sz="4" w:space="0" w:color="auto"/>
              <w:right w:val="single" w:sz="4" w:space="0" w:color="auto"/>
            </w:tcBorders>
            <w:shd w:val="clear" w:color="auto" w:fill="auto"/>
            <w:noWrap/>
            <w:hideMark/>
          </w:tcPr>
          <w:p w14:paraId="54A9087F"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r w:rsidR="003E16B4" w:rsidRPr="00657816" w14:paraId="60C075B9" w14:textId="77777777" w:rsidTr="00E872C5">
        <w:trPr>
          <w:trHeight w:val="615"/>
        </w:trPr>
        <w:tc>
          <w:tcPr>
            <w:tcW w:w="441" w:type="dxa"/>
            <w:gridSpan w:val="2"/>
            <w:vMerge/>
            <w:tcBorders>
              <w:top w:val="nil"/>
              <w:left w:val="single" w:sz="4" w:space="0" w:color="auto"/>
              <w:bottom w:val="nil"/>
              <w:right w:val="single" w:sz="4" w:space="0" w:color="auto"/>
            </w:tcBorders>
            <w:hideMark/>
          </w:tcPr>
          <w:p w14:paraId="6FA0ACE6" w14:textId="77777777" w:rsidR="003E16B4" w:rsidRPr="00657816" w:rsidRDefault="003E16B4" w:rsidP="00E872C5">
            <w:pPr>
              <w:jc w:val="left"/>
              <w:rPr>
                <w:rFonts w:ascii="Tahoma" w:hAnsi="Tahoma" w:cs="Tahoma"/>
                <w:color w:val="000000"/>
                <w:sz w:val="20"/>
              </w:rPr>
            </w:pPr>
          </w:p>
        </w:tc>
        <w:tc>
          <w:tcPr>
            <w:tcW w:w="2543" w:type="dxa"/>
            <w:gridSpan w:val="4"/>
            <w:vMerge/>
            <w:tcBorders>
              <w:top w:val="nil"/>
              <w:left w:val="single" w:sz="4" w:space="0" w:color="auto"/>
              <w:bottom w:val="nil"/>
              <w:right w:val="single" w:sz="4" w:space="0" w:color="auto"/>
            </w:tcBorders>
            <w:hideMark/>
          </w:tcPr>
          <w:p w14:paraId="0215F0C4" w14:textId="77777777" w:rsidR="003E16B4" w:rsidRPr="00657816" w:rsidRDefault="003E16B4" w:rsidP="00E872C5">
            <w:pPr>
              <w:jc w:val="left"/>
              <w:rPr>
                <w:rFonts w:ascii="Tahoma" w:hAnsi="Tahoma" w:cs="Tahoma"/>
                <w:color w:val="000000"/>
                <w:sz w:val="20"/>
              </w:rPr>
            </w:pPr>
          </w:p>
        </w:tc>
        <w:tc>
          <w:tcPr>
            <w:tcW w:w="596" w:type="dxa"/>
            <w:vMerge/>
            <w:tcBorders>
              <w:top w:val="nil"/>
              <w:left w:val="single" w:sz="4" w:space="0" w:color="auto"/>
              <w:bottom w:val="nil"/>
              <w:right w:val="single" w:sz="4" w:space="0" w:color="auto"/>
            </w:tcBorders>
            <w:hideMark/>
          </w:tcPr>
          <w:p w14:paraId="1EC23066" w14:textId="77777777" w:rsidR="003E16B4" w:rsidRPr="00657816" w:rsidRDefault="003E16B4" w:rsidP="00E872C5">
            <w:pPr>
              <w:jc w:val="left"/>
              <w:rPr>
                <w:rFonts w:ascii="Tahoma" w:hAnsi="Tahoma" w:cs="Tahoma"/>
                <w:color w:val="000000"/>
                <w:sz w:val="20"/>
              </w:rPr>
            </w:pPr>
          </w:p>
        </w:tc>
        <w:tc>
          <w:tcPr>
            <w:tcW w:w="999" w:type="dxa"/>
            <w:gridSpan w:val="3"/>
            <w:tcBorders>
              <w:top w:val="nil"/>
              <w:left w:val="nil"/>
              <w:bottom w:val="single" w:sz="4" w:space="0" w:color="auto"/>
              <w:right w:val="single" w:sz="4" w:space="0" w:color="auto"/>
            </w:tcBorders>
            <w:shd w:val="clear" w:color="auto" w:fill="auto"/>
            <w:noWrap/>
            <w:hideMark/>
          </w:tcPr>
          <w:p w14:paraId="1AC77E71"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724A872B"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30307FD2"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hideMark/>
          </w:tcPr>
          <w:p w14:paraId="4FA4773A"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ст-ть машино-часа техники при осуществлении доставки работников привлеченными средствами</w:t>
            </w:r>
          </w:p>
        </w:tc>
        <w:tc>
          <w:tcPr>
            <w:tcW w:w="1406" w:type="dxa"/>
            <w:tcBorders>
              <w:top w:val="nil"/>
              <w:left w:val="nil"/>
              <w:bottom w:val="single" w:sz="4" w:space="0" w:color="auto"/>
              <w:right w:val="single" w:sz="4" w:space="0" w:color="auto"/>
            </w:tcBorders>
            <w:shd w:val="clear" w:color="auto" w:fill="auto"/>
            <w:noWrap/>
            <w:hideMark/>
          </w:tcPr>
          <w:p w14:paraId="737EC109"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r w:rsidR="003E16B4" w:rsidRPr="00657816" w14:paraId="56F2A3D7" w14:textId="77777777" w:rsidTr="00E872C5">
        <w:trPr>
          <w:trHeight w:val="300"/>
        </w:trPr>
        <w:tc>
          <w:tcPr>
            <w:tcW w:w="10824" w:type="dxa"/>
            <w:gridSpan w:val="18"/>
            <w:tcBorders>
              <w:top w:val="single" w:sz="4" w:space="0" w:color="auto"/>
              <w:left w:val="single" w:sz="4" w:space="0" w:color="auto"/>
              <w:bottom w:val="single" w:sz="4" w:space="0" w:color="auto"/>
              <w:right w:val="single" w:sz="4" w:space="0" w:color="000000"/>
            </w:tcBorders>
            <w:shd w:val="clear" w:color="auto" w:fill="auto"/>
            <w:noWrap/>
          </w:tcPr>
          <w:p w14:paraId="527112FF"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Затраты на командировочные расходы</w:t>
            </w:r>
          </w:p>
        </w:tc>
      </w:tr>
      <w:tr w:rsidR="003E16B4" w:rsidRPr="00657816" w14:paraId="5CA959E0" w14:textId="77777777" w:rsidTr="00E872C5">
        <w:trPr>
          <w:trHeight w:val="300"/>
        </w:trPr>
        <w:tc>
          <w:tcPr>
            <w:tcW w:w="461" w:type="dxa"/>
            <w:gridSpan w:val="3"/>
            <w:tcBorders>
              <w:top w:val="single" w:sz="4" w:space="0" w:color="auto"/>
              <w:left w:val="single" w:sz="4" w:space="0" w:color="auto"/>
              <w:bottom w:val="single" w:sz="4" w:space="0" w:color="auto"/>
              <w:right w:val="single" w:sz="4" w:space="0" w:color="auto"/>
            </w:tcBorders>
            <w:shd w:val="clear" w:color="auto" w:fill="auto"/>
            <w:noWrap/>
          </w:tcPr>
          <w:p w14:paraId="35845BD4" w14:textId="77777777" w:rsidR="003E16B4" w:rsidRDefault="003E16B4" w:rsidP="00E872C5">
            <w:pPr>
              <w:jc w:val="center"/>
              <w:rPr>
                <w:rFonts w:ascii="Tahoma" w:hAnsi="Tahoma" w:cs="Tahoma"/>
                <w:color w:val="000000"/>
                <w:sz w:val="20"/>
              </w:rPr>
            </w:pPr>
            <w:r>
              <w:rPr>
                <w:rFonts w:ascii="Tahoma" w:hAnsi="Tahoma" w:cs="Tahoma"/>
                <w:color w:val="000000"/>
                <w:sz w:val="20"/>
              </w:rPr>
              <w:t>1</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31C39CFF" w14:textId="77777777" w:rsidR="003E16B4" w:rsidRDefault="003E16B4" w:rsidP="00E872C5">
            <w:pPr>
              <w:jc w:val="left"/>
              <w:rPr>
                <w:rFonts w:ascii="Tahoma" w:hAnsi="Tahoma" w:cs="Tahoma"/>
                <w:color w:val="000000"/>
                <w:sz w:val="20"/>
              </w:rPr>
            </w:pPr>
            <w:r>
              <w:rPr>
                <w:rFonts w:ascii="Tahoma" w:hAnsi="Tahoma" w:cs="Tahoma"/>
                <w:color w:val="000000"/>
                <w:sz w:val="20"/>
              </w:rPr>
              <w:t>Затраты на билеты, трансфер и проживание</w:t>
            </w:r>
          </w:p>
        </w:tc>
        <w:tc>
          <w:tcPr>
            <w:tcW w:w="618" w:type="dxa"/>
            <w:gridSpan w:val="3"/>
            <w:tcBorders>
              <w:top w:val="single" w:sz="4" w:space="0" w:color="auto"/>
              <w:left w:val="single" w:sz="4" w:space="0" w:color="auto"/>
              <w:bottom w:val="single" w:sz="4" w:space="0" w:color="auto"/>
              <w:right w:val="single" w:sz="4" w:space="0" w:color="auto"/>
            </w:tcBorders>
            <w:shd w:val="clear" w:color="auto" w:fill="auto"/>
          </w:tcPr>
          <w:p w14:paraId="386AB954"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руб.</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54AB6C" w14:textId="77777777" w:rsidR="003E16B4" w:rsidRPr="00657816" w:rsidRDefault="003E16B4" w:rsidP="00E872C5">
            <w:pPr>
              <w:jc w:val="center"/>
              <w:rPr>
                <w:rFonts w:ascii="Tahoma" w:hAnsi="Tahoma" w:cs="Tahoma"/>
                <w:color w:val="000000"/>
                <w:sz w:val="20"/>
              </w:rPr>
            </w:pPr>
          </w:p>
        </w:tc>
        <w:tc>
          <w:tcPr>
            <w:tcW w:w="975" w:type="dxa"/>
            <w:gridSpan w:val="3"/>
            <w:tcBorders>
              <w:top w:val="single" w:sz="4" w:space="0" w:color="auto"/>
              <w:left w:val="single" w:sz="4" w:space="0" w:color="auto"/>
              <w:bottom w:val="single" w:sz="4" w:space="0" w:color="auto"/>
              <w:right w:val="single" w:sz="4" w:space="0" w:color="auto"/>
            </w:tcBorders>
            <w:shd w:val="clear" w:color="auto" w:fill="auto"/>
          </w:tcPr>
          <w:p w14:paraId="58413B41" w14:textId="77777777" w:rsidR="003E16B4" w:rsidRPr="00657816" w:rsidRDefault="003E16B4" w:rsidP="00E872C5">
            <w:pPr>
              <w:jc w:val="center"/>
              <w:rPr>
                <w:rFonts w:ascii="Tahoma" w:hAnsi="Tahoma" w:cs="Tahoma"/>
                <w:color w:val="000000"/>
                <w:sz w:val="20"/>
              </w:rPr>
            </w:pPr>
          </w:p>
        </w:tc>
        <w:tc>
          <w:tcPr>
            <w:tcW w:w="750" w:type="dxa"/>
            <w:gridSpan w:val="2"/>
            <w:tcBorders>
              <w:top w:val="single" w:sz="4" w:space="0" w:color="auto"/>
              <w:left w:val="single" w:sz="4" w:space="0" w:color="auto"/>
              <w:bottom w:val="single" w:sz="4" w:space="0" w:color="auto"/>
              <w:right w:val="single" w:sz="4" w:space="0" w:color="auto"/>
            </w:tcBorders>
            <w:shd w:val="clear" w:color="auto" w:fill="auto"/>
          </w:tcPr>
          <w:p w14:paraId="598B118A" w14:textId="77777777" w:rsidR="003E16B4" w:rsidRPr="00657816" w:rsidRDefault="003E16B4" w:rsidP="00E872C5">
            <w:pPr>
              <w:jc w:val="center"/>
              <w:rPr>
                <w:rFonts w:ascii="Tahoma" w:hAnsi="Tahoma" w:cs="Tahoma"/>
                <w:color w:val="000000"/>
                <w:sz w:val="20"/>
              </w:rPr>
            </w:pPr>
          </w:p>
        </w:tc>
        <w:tc>
          <w:tcPr>
            <w:tcW w:w="3075" w:type="dxa"/>
            <w:gridSpan w:val="2"/>
            <w:tcBorders>
              <w:top w:val="single" w:sz="4" w:space="0" w:color="auto"/>
              <w:left w:val="single" w:sz="4" w:space="0" w:color="auto"/>
              <w:bottom w:val="single" w:sz="4" w:space="0" w:color="auto"/>
              <w:right w:val="single" w:sz="4" w:space="0" w:color="auto"/>
            </w:tcBorders>
            <w:shd w:val="clear" w:color="auto" w:fill="auto"/>
          </w:tcPr>
          <w:p w14:paraId="472CCEAC" w14:textId="77777777" w:rsidR="003E16B4" w:rsidRPr="00657816" w:rsidRDefault="003E16B4" w:rsidP="00E872C5">
            <w:pPr>
              <w:jc w:val="center"/>
              <w:rPr>
                <w:rFonts w:ascii="Tahoma" w:hAnsi="Tahoma" w:cs="Tahoma"/>
                <w:color w:val="000000"/>
                <w:sz w:val="20"/>
              </w:rPr>
            </w:pPr>
          </w:p>
        </w:tc>
        <w:tc>
          <w:tcPr>
            <w:tcW w:w="1454" w:type="dxa"/>
            <w:gridSpan w:val="2"/>
            <w:tcBorders>
              <w:top w:val="single" w:sz="4" w:space="0" w:color="auto"/>
              <w:left w:val="single" w:sz="4" w:space="0" w:color="auto"/>
              <w:bottom w:val="single" w:sz="4" w:space="0" w:color="auto"/>
              <w:right w:val="single" w:sz="4" w:space="0" w:color="000000"/>
            </w:tcBorders>
            <w:shd w:val="clear" w:color="auto" w:fill="auto"/>
          </w:tcPr>
          <w:p w14:paraId="1D0179C6" w14:textId="77777777" w:rsidR="003E16B4" w:rsidRPr="00657816" w:rsidRDefault="003E16B4" w:rsidP="00E872C5">
            <w:pPr>
              <w:jc w:val="center"/>
              <w:rPr>
                <w:rFonts w:ascii="Tahoma" w:hAnsi="Tahoma" w:cs="Tahoma"/>
                <w:color w:val="000000"/>
                <w:sz w:val="20"/>
              </w:rPr>
            </w:pPr>
          </w:p>
        </w:tc>
      </w:tr>
      <w:tr w:rsidR="003E16B4" w:rsidRPr="00657816" w14:paraId="239C6E18" w14:textId="77777777" w:rsidTr="00E872C5">
        <w:trPr>
          <w:trHeight w:val="300"/>
        </w:trPr>
        <w:tc>
          <w:tcPr>
            <w:tcW w:w="461" w:type="dxa"/>
            <w:gridSpan w:val="3"/>
            <w:tcBorders>
              <w:top w:val="single" w:sz="4" w:space="0" w:color="auto"/>
              <w:left w:val="single" w:sz="4" w:space="0" w:color="auto"/>
              <w:bottom w:val="single" w:sz="4" w:space="0" w:color="auto"/>
              <w:right w:val="single" w:sz="4" w:space="0" w:color="auto"/>
            </w:tcBorders>
            <w:shd w:val="clear" w:color="auto" w:fill="auto"/>
            <w:noWrap/>
          </w:tcPr>
          <w:p w14:paraId="67E9C203" w14:textId="77777777" w:rsidR="003E16B4" w:rsidRDefault="003E16B4" w:rsidP="00E872C5">
            <w:pPr>
              <w:jc w:val="center"/>
              <w:rPr>
                <w:rFonts w:ascii="Tahoma" w:hAnsi="Tahoma" w:cs="Tahoma"/>
                <w:color w:val="000000"/>
                <w:sz w:val="20"/>
              </w:rPr>
            </w:pPr>
            <w:r>
              <w:rPr>
                <w:rFonts w:ascii="Tahoma" w:hAnsi="Tahoma" w:cs="Tahoma"/>
                <w:color w:val="000000"/>
                <w:sz w:val="20"/>
              </w:rPr>
              <w:t>2</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0DC4CC8D" w14:textId="77777777" w:rsidR="003E16B4" w:rsidRDefault="003E16B4" w:rsidP="00E872C5">
            <w:pPr>
              <w:jc w:val="left"/>
              <w:rPr>
                <w:rFonts w:ascii="Tahoma" w:hAnsi="Tahoma" w:cs="Tahoma"/>
                <w:color w:val="000000"/>
                <w:sz w:val="20"/>
              </w:rPr>
            </w:pPr>
            <w:r>
              <w:rPr>
                <w:rFonts w:ascii="Tahoma" w:hAnsi="Tahoma" w:cs="Tahoma"/>
                <w:color w:val="000000"/>
                <w:sz w:val="20"/>
              </w:rPr>
              <w:t>Командировочные расходы</w:t>
            </w:r>
          </w:p>
        </w:tc>
        <w:tc>
          <w:tcPr>
            <w:tcW w:w="618" w:type="dxa"/>
            <w:gridSpan w:val="3"/>
            <w:tcBorders>
              <w:top w:val="single" w:sz="4" w:space="0" w:color="auto"/>
              <w:left w:val="single" w:sz="4" w:space="0" w:color="auto"/>
              <w:bottom w:val="single" w:sz="4" w:space="0" w:color="auto"/>
              <w:right w:val="single" w:sz="4" w:space="0" w:color="auto"/>
            </w:tcBorders>
            <w:shd w:val="clear" w:color="auto" w:fill="auto"/>
          </w:tcPr>
          <w:p w14:paraId="51E8006F"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руб.</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65798A" w14:textId="77777777" w:rsidR="003E16B4" w:rsidRPr="00657816" w:rsidRDefault="003E16B4" w:rsidP="00E872C5">
            <w:pPr>
              <w:jc w:val="center"/>
              <w:rPr>
                <w:rFonts w:ascii="Tahoma" w:hAnsi="Tahoma" w:cs="Tahoma"/>
                <w:color w:val="000000"/>
                <w:sz w:val="20"/>
              </w:rPr>
            </w:pPr>
          </w:p>
        </w:tc>
        <w:tc>
          <w:tcPr>
            <w:tcW w:w="975" w:type="dxa"/>
            <w:gridSpan w:val="3"/>
            <w:tcBorders>
              <w:top w:val="single" w:sz="4" w:space="0" w:color="auto"/>
              <w:left w:val="single" w:sz="4" w:space="0" w:color="auto"/>
              <w:bottom w:val="single" w:sz="4" w:space="0" w:color="auto"/>
              <w:right w:val="single" w:sz="4" w:space="0" w:color="auto"/>
            </w:tcBorders>
            <w:shd w:val="clear" w:color="auto" w:fill="auto"/>
          </w:tcPr>
          <w:p w14:paraId="6BF48D74" w14:textId="77777777" w:rsidR="003E16B4" w:rsidRPr="00657816" w:rsidRDefault="003E16B4" w:rsidP="00E872C5">
            <w:pPr>
              <w:jc w:val="center"/>
              <w:rPr>
                <w:rFonts w:ascii="Tahoma" w:hAnsi="Tahoma" w:cs="Tahoma"/>
                <w:color w:val="000000"/>
                <w:sz w:val="20"/>
              </w:rPr>
            </w:pPr>
          </w:p>
        </w:tc>
        <w:tc>
          <w:tcPr>
            <w:tcW w:w="750" w:type="dxa"/>
            <w:gridSpan w:val="2"/>
            <w:tcBorders>
              <w:top w:val="single" w:sz="4" w:space="0" w:color="auto"/>
              <w:left w:val="single" w:sz="4" w:space="0" w:color="auto"/>
              <w:bottom w:val="single" w:sz="4" w:space="0" w:color="auto"/>
              <w:right w:val="single" w:sz="4" w:space="0" w:color="auto"/>
            </w:tcBorders>
            <w:shd w:val="clear" w:color="auto" w:fill="auto"/>
          </w:tcPr>
          <w:p w14:paraId="1FE391AE" w14:textId="77777777" w:rsidR="003E16B4" w:rsidRPr="00657816" w:rsidRDefault="003E16B4" w:rsidP="00E872C5">
            <w:pPr>
              <w:jc w:val="center"/>
              <w:rPr>
                <w:rFonts w:ascii="Tahoma" w:hAnsi="Tahoma" w:cs="Tahoma"/>
                <w:color w:val="000000"/>
                <w:sz w:val="20"/>
              </w:rPr>
            </w:pPr>
          </w:p>
        </w:tc>
        <w:tc>
          <w:tcPr>
            <w:tcW w:w="3075" w:type="dxa"/>
            <w:gridSpan w:val="2"/>
            <w:tcBorders>
              <w:top w:val="single" w:sz="4" w:space="0" w:color="auto"/>
              <w:left w:val="single" w:sz="4" w:space="0" w:color="auto"/>
              <w:bottom w:val="single" w:sz="4" w:space="0" w:color="auto"/>
              <w:right w:val="single" w:sz="4" w:space="0" w:color="auto"/>
            </w:tcBorders>
            <w:shd w:val="clear" w:color="auto" w:fill="auto"/>
          </w:tcPr>
          <w:p w14:paraId="78588178" w14:textId="77777777" w:rsidR="003E16B4" w:rsidRPr="00657816" w:rsidRDefault="003E16B4" w:rsidP="00E872C5">
            <w:pPr>
              <w:jc w:val="center"/>
              <w:rPr>
                <w:rFonts w:ascii="Tahoma" w:hAnsi="Tahoma" w:cs="Tahoma"/>
                <w:color w:val="000000"/>
                <w:sz w:val="20"/>
              </w:rPr>
            </w:pPr>
          </w:p>
        </w:tc>
        <w:tc>
          <w:tcPr>
            <w:tcW w:w="1454" w:type="dxa"/>
            <w:gridSpan w:val="2"/>
            <w:tcBorders>
              <w:top w:val="single" w:sz="4" w:space="0" w:color="auto"/>
              <w:left w:val="single" w:sz="4" w:space="0" w:color="auto"/>
              <w:bottom w:val="single" w:sz="4" w:space="0" w:color="auto"/>
              <w:right w:val="single" w:sz="4" w:space="0" w:color="000000"/>
            </w:tcBorders>
            <w:shd w:val="clear" w:color="auto" w:fill="auto"/>
          </w:tcPr>
          <w:p w14:paraId="766BE0CF" w14:textId="77777777" w:rsidR="003E16B4" w:rsidRPr="00657816" w:rsidRDefault="003E16B4" w:rsidP="00E872C5">
            <w:pPr>
              <w:jc w:val="center"/>
              <w:rPr>
                <w:rFonts w:ascii="Tahoma" w:hAnsi="Tahoma" w:cs="Tahoma"/>
                <w:color w:val="000000"/>
                <w:sz w:val="20"/>
              </w:rPr>
            </w:pPr>
          </w:p>
        </w:tc>
      </w:tr>
      <w:tr w:rsidR="003E16B4" w:rsidRPr="00657816" w14:paraId="654110EE" w14:textId="77777777" w:rsidTr="00E872C5">
        <w:trPr>
          <w:trHeight w:val="300"/>
        </w:trPr>
        <w:tc>
          <w:tcPr>
            <w:tcW w:w="10824" w:type="dxa"/>
            <w:gridSpan w:val="18"/>
            <w:tcBorders>
              <w:top w:val="single" w:sz="4" w:space="0" w:color="auto"/>
              <w:left w:val="single" w:sz="4" w:space="0" w:color="auto"/>
              <w:bottom w:val="single" w:sz="4" w:space="0" w:color="auto"/>
              <w:right w:val="single" w:sz="4" w:space="0" w:color="000000"/>
            </w:tcBorders>
            <w:shd w:val="clear" w:color="auto" w:fill="auto"/>
            <w:noWrap/>
            <w:hideMark/>
          </w:tcPr>
          <w:p w14:paraId="4338632A" w14:textId="77777777" w:rsidR="003E16B4" w:rsidRPr="00657816" w:rsidRDefault="003E16B4" w:rsidP="00E872C5">
            <w:pPr>
              <w:jc w:val="center"/>
              <w:rPr>
                <w:rFonts w:ascii="Tahoma" w:hAnsi="Tahoma" w:cs="Tahoma"/>
                <w:color w:val="000000"/>
                <w:sz w:val="20"/>
              </w:rPr>
            </w:pPr>
            <w:r w:rsidRPr="00657816">
              <w:rPr>
                <w:rFonts w:ascii="Tahoma" w:hAnsi="Tahoma" w:cs="Tahoma"/>
                <w:color w:val="000000"/>
                <w:sz w:val="20"/>
              </w:rPr>
              <w:t xml:space="preserve">Затраты по перевозке автомобильным транспортом работников </w:t>
            </w:r>
            <w:r>
              <w:rPr>
                <w:rFonts w:ascii="Tahoma" w:hAnsi="Tahoma" w:cs="Tahoma"/>
                <w:color w:val="000000"/>
                <w:sz w:val="20"/>
              </w:rPr>
              <w:t>строительных и монтажных организаций</w:t>
            </w:r>
          </w:p>
        </w:tc>
      </w:tr>
      <w:tr w:rsidR="003E16B4" w:rsidRPr="00657816" w14:paraId="417CE20C" w14:textId="77777777" w:rsidTr="00E872C5">
        <w:trPr>
          <w:trHeight w:val="645"/>
        </w:trPr>
        <w:tc>
          <w:tcPr>
            <w:tcW w:w="441"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0C337007" w14:textId="77777777" w:rsidR="003E16B4" w:rsidRPr="00657816" w:rsidRDefault="003E16B4" w:rsidP="00E872C5">
            <w:pPr>
              <w:jc w:val="center"/>
              <w:rPr>
                <w:rFonts w:ascii="Tahoma" w:hAnsi="Tahoma" w:cs="Tahoma"/>
                <w:color w:val="000000"/>
                <w:sz w:val="20"/>
              </w:rPr>
            </w:pPr>
            <w:r w:rsidRPr="00657816">
              <w:rPr>
                <w:rFonts w:ascii="Tahoma" w:hAnsi="Tahoma" w:cs="Tahoma"/>
                <w:color w:val="000000"/>
                <w:sz w:val="20"/>
              </w:rPr>
              <w:t>1</w:t>
            </w:r>
          </w:p>
        </w:tc>
        <w:tc>
          <w:tcPr>
            <w:tcW w:w="2543" w:type="dxa"/>
            <w:gridSpan w:val="4"/>
            <w:vMerge w:val="restart"/>
            <w:tcBorders>
              <w:top w:val="nil"/>
              <w:left w:val="single" w:sz="4" w:space="0" w:color="auto"/>
              <w:bottom w:val="single" w:sz="4" w:space="0" w:color="000000"/>
              <w:right w:val="single" w:sz="4" w:space="0" w:color="auto"/>
            </w:tcBorders>
            <w:shd w:val="clear" w:color="auto" w:fill="auto"/>
            <w:hideMark/>
          </w:tcPr>
          <w:p w14:paraId="2C5D6FCC"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xml:space="preserve">Затраты по перевозке автомобильным транспортом работников </w:t>
            </w:r>
          </w:p>
        </w:tc>
        <w:tc>
          <w:tcPr>
            <w:tcW w:w="596" w:type="dxa"/>
            <w:vMerge w:val="restart"/>
            <w:tcBorders>
              <w:top w:val="nil"/>
              <w:left w:val="single" w:sz="4" w:space="0" w:color="auto"/>
              <w:bottom w:val="nil"/>
              <w:right w:val="single" w:sz="4" w:space="0" w:color="auto"/>
            </w:tcBorders>
            <w:shd w:val="clear" w:color="auto" w:fill="auto"/>
            <w:noWrap/>
            <w:hideMark/>
          </w:tcPr>
          <w:p w14:paraId="1796A1E1"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маш/час</w:t>
            </w:r>
          </w:p>
        </w:tc>
        <w:tc>
          <w:tcPr>
            <w:tcW w:w="999" w:type="dxa"/>
            <w:gridSpan w:val="3"/>
            <w:vMerge w:val="restart"/>
            <w:tcBorders>
              <w:top w:val="nil"/>
              <w:left w:val="single" w:sz="4" w:space="0" w:color="auto"/>
              <w:bottom w:val="nil"/>
              <w:right w:val="single" w:sz="4" w:space="0" w:color="auto"/>
            </w:tcBorders>
            <w:shd w:val="clear" w:color="auto" w:fill="auto"/>
            <w:noWrap/>
            <w:hideMark/>
          </w:tcPr>
          <w:p w14:paraId="08CCF422"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vMerge w:val="restart"/>
            <w:tcBorders>
              <w:top w:val="nil"/>
              <w:left w:val="single" w:sz="4" w:space="0" w:color="auto"/>
              <w:bottom w:val="single" w:sz="4" w:space="0" w:color="000000"/>
              <w:right w:val="single" w:sz="4" w:space="0" w:color="auto"/>
            </w:tcBorders>
            <w:shd w:val="clear" w:color="auto" w:fill="auto"/>
            <w:noWrap/>
            <w:hideMark/>
          </w:tcPr>
          <w:p w14:paraId="39BE6317"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vMerge w:val="restart"/>
            <w:tcBorders>
              <w:top w:val="nil"/>
              <w:left w:val="single" w:sz="4" w:space="0" w:color="auto"/>
              <w:bottom w:val="single" w:sz="4" w:space="0" w:color="000000"/>
              <w:right w:val="single" w:sz="4" w:space="0" w:color="auto"/>
            </w:tcBorders>
            <w:shd w:val="clear" w:color="auto" w:fill="auto"/>
            <w:noWrap/>
            <w:hideMark/>
          </w:tcPr>
          <w:p w14:paraId="57EC3FAC"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hideMark/>
          </w:tcPr>
          <w:p w14:paraId="1D538CEB"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xml:space="preserve">расстояние между вахтовым поселком и строящимся объектом - </w:t>
            </w:r>
          </w:p>
        </w:tc>
        <w:tc>
          <w:tcPr>
            <w:tcW w:w="1406" w:type="dxa"/>
            <w:vMerge w:val="restart"/>
            <w:tcBorders>
              <w:top w:val="nil"/>
              <w:left w:val="single" w:sz="4" w:space="0" w:color="auto"/>
              <w:bottom w:val="single" w:sz="4" w:space="0" w:color="000000"/>
              <w:right w:val="single" w:sz="4" w:space="0" w:color="auto"/>
            </w:tcBorders>
            <w:shd w:val="clear" w:color="auto" w:fill="auto"/>
            <w:noWrap/>
            <w:hideMark/>
          </w:tcPr>
          <w:p w14:paraId="2951C846" w14:textId="77777777" w:rsidR="003E16B4" w:rsidRPr="00657816" w:rsidRDefault="003E16B4" w:rsidP="00E872C5">
            <w:pPr>
              <w:jc w:val="center"/>
              <w:rPr>
                <w:rFonts w:ascii="Tahoma" w:hAnsi="Tahoma" w:cs="Tahoma"/>
                <w:color w:val="000000"/>
                <w:sz w:val="20"/>
              </w:rPr>
            </w:pPr>
            <w:r w:rsidRPr="00657816">
              <w:rPr>
                <w:rFonts w:ascii="Tahoma" w:hAnsi="Tahoma" w:cs="Tahoma"/>
                <w:color w:val="000000"/>
                <w:sz w:val="20"/>
              </w:rPr>
              <w:t> </w:t>
            </w:r>
          </w:p>
        </w:tc>
      </w:tr>
      <w:tr w:rsidR="003E16B4" w:rsidRPr="00657816" w14:paraId="02AA301E" w14:textId="77777777" w:rsidTr="00E872C5">
        <w:trPr>
          <w:trHeight w:val="825"/>
        </w:trPr>
        <w:tc>
          <w:tcPr>
            <w:tcW w:w="441" w:type="dxa"/>
            <w:gridSpan w:val="2"/>
            <w:vMerge/>
            <w:tcBorders>
              <w:top w:val="nil"/>
              <w:left w:val="single" w:sz="4" w:space="0" w:color="auto"/>
              <w:bottom w:val="single" w:sz="4" w:space="0" w:color="000000"/>
              <w:right w:val="single" w:sz="4" w:space="0" w:color="auto"/>
            </w:tcBorders>
            <w:hideMark/>
          </w:tcPr>
          <w:p w14:paraId="6EF8BE2C" w14:textId="77777777" w:rsidR="003E16B4" w:rsidRPr="00657816" w:rsidRDefault="003E16B4" w:rsidP="00E872C5">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57A499B1" w14:textId="77777777" w:rsidR="003E16B4" w:rsidRPr="00657816" w:rsidRDefault="003E16B4" w:rsidP="00E872C5">
            <w:pPr>
              <w:jc w:val="left"/>
              <w:rPr>
                <w:rFonts w:ascii="Tahoma" w:hAnsi="Tahoma" w:cs="Tahoma"/>
                <w:color w:val="000000"/>
                <w:sz w:val="20"/>
              </w:rPr>
            </w:pPr>
          </w:p>
        </w:tc>
        <w:tc>
          <w:tcPr>
            <w:tcW w:w="596" w:type="dxa"/>
            <w:vMerge/>
            <w:tcBorders>
              <w:top w:val="nil"/>
              <w:left w:val="single" w:sz="4" w:space="0" w:color="auto"/>
              <w:bottom w:val="nil"/>
              <w:right w:val="single" w:sz="4" w:space="0" w:color="auto"/>
            </w:tcBorders>
            <w:hideMark/>
          </w:tcPr>
          <w:p w14:paraId="60A8F0F1" w14:textId="77777777" w:rsidR="003E16B4" w:rsidRPr="00657816" w:rsidRDefault="003E16B4" w:rsidP="00E872C5">
            <w:pPr>
              <w:jc w:val="left"/>
              <w:rPr>
                <w:rFonts w:ascii="Tahoma" w:hAnsi="Tahoma" w:cs="Tahoma"/>
                <w:color w:val="000000"/>
                <w:sz w:val="20"/>
              </w:rPr>
            </w:pPr>
          </w:p>
        </w:tc>
        <w:tc>
          <w:tcPr>
            <w:tcW w:w="999" w:type="dxa"/>
            <w:gridSpan w:val="3"/>
            <w:vMerge/>
            <w:tcBorders>
              <w:top w:val="nil"/>
              <w:left w:val="single" w:sz="4" w:space="0" w:color="auto"/>
              <w:bottom w:val="nil"/>
              <w:right w:val="single" w:sz="4" w:space="0" w:color="auto"/>
            </w:tcBorders>
            <w:hideMark/>
          </w:tcPr>
          <w:p w14:paraId="4C303EFE" w14:textId="77777777" w:rsidR="003E16B4" w:rsidRPr="00657816" w:rsidRDefault="003E16B4" w:rsidP="00E872C5">
            <w:pPr>
              <w:jc w:val="left"/>
              <w:rPr>
                <w:rFonts w:ascii="Tahoma" w:hAnsi="Tahoma" w:cs="Tahoma"/>
                <w:color w:val="000000"/>
                <w:sz w:val="20"/>
              </w:rPr>
            </w:pPr>
          </w:p>
        </w:tc>
        <w:tc>
          <w:tcPr>
            <w:tcW w:w="991" w:type="dxa"/>
            <w:gridSpan w:val="3"/>
            <w:vMerge/>
            <w:tcBorders>
              <w:top w:val="nil"/>
              <w:left w:val="single" w:sz="4" w:space="0" w:color="auto"/>
              <w:bottom w:val="single" w:sz="4" w:space="0" w:color="000000"/>
              <w:right w:val="single" w:sz="4" w:space="0" w:color="auto"/>
            </w:tcBorders>
            <w:hideMark/>
          </w:tcPr>
          <w:p w14:paraId="71ED7042" w14:textId="77777777" w:rsidR="003E16B4" w:rsidRPr="00657816" w:rsidRDefault="003E16B4" w:rsidP="00E872C5">
            <w:pPr>
              <w:jc w:val="left"/>
              <w:rPr>
                <w:rFonts w:ascii="Tahoma" w:hAnsi="Tahoma" w:cs="Tahoma"/>
                <w:color w:val="000000"/>
                <w:sz w:val="20"/>
              </w:rPr>
            </w:pPr>
          </w:p>
        </w:tc>
        <w:tc>
          <w:tcPr>
            <w:tcW w:w="725" w:type="dxa"/>
            <w:vMerge/>
            <w:tcBorders>
              <w:top w:val="nil"/>
              <w:left w:val="single" w:sz="4" w:space="0" w:color="auto"/>
              <w:bottom w:val="single" w:sz="4" w:space="0" w:color="000000"/>
              <w:right w:val="single" w:sz="4" w:space="0" w:color="auto"/>
            </w:tcBorders>
            <w:hideMark/>
          </w:tcPr>
          <w:p w14:paraId="3CF899F3" w14:textId="77777777" w:rsidR="003E16B4" w:rsidRPr="00657816" w:rsidRDefault="003E16B4" w:rsidP="00E872C5">
            <w:pPr>
              <w:jc w:val="left"/>
              <w:rPr>
                <w:rFonts w:ascii="Tahoma" w:hAnsi="Tahoma" w:cs="Tahoma"/>
                <w:color w:val="000000"/>
                <w:sz w:val="20"/>
              </w:rPr>
            </w:pPr>
          </w:p>
        </w:tc>
        <w:tc>
          <w:tcPr>
            <w:tcW w:w="3123" w:type="dxa"/>
            <w:gridSpan w:val="3"/>
            <w:tcBorders>
              <w:top w:val="nil"/>
              <w:left w:val="nil"/>
              <w:bottom w:val="single" w:sz="4" w:space="0" w:color="auto"/>
              <w:right w:val="single" w:sz="4" w:space="0" w:color="auto"/>
            </w:tcBorders>
            <w:shd w:val="clear" w:color="auto" w:fill="auto"/>
            <w:hideMark/>
          </w:tcPr>
          <w:p w14:paraId="2836D06D"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xml:space="preserve">ст-ть машино-часа техники, осуществляющей доставку работников от вахтового поселка до строящегося объекта - </w:t>
            </w:r>
          </w:p>
        </w:tc>
        <w:tc>
          <w:tcPr>
            <w:tcW w:w="1406" w:type="dxa"/>
            <w:vMerge/>
            <w:tcBorders>
              <w:top w:val="nil"/>
              <w:left w:val="single" w:sz="4" w:space="0" w:color="auto"/>
              <w:bottom w:val="single" w:sz="4" w:space="0" w:color="000000"/>
              <w:right w:val="single" w:sz="4" w:space="0" w:color="auto"/>
            </w:tcBorders>
            <w:hideMark/>
          </w:tcPr>
          <w:p w14:paraId="59E6B492" w14:textId="77777777" w:rsidR="003E16B4" w:rsidRPr="00657816" w:rsidRDefault="003E16B4" w:rsidP="00E872C5">
            <w:pPr>
              <w:jc w:val="left"/>
              <w:rPr>
                <w:rFonts w:ascii="Tahoma" w:hAnsi="Tahoma" w:cs="Tahoma"/>
                <w:color w:val="000000"/>
                <w:sz w:val="20"/>
              </w:rPr>
            </w:pPr>
          </w:p>
        </w:tc>
      </w:tr>
      <w:tr w:rsidR="003E16B4" w:rsidRPr="00657816" w14:paraId="644C254D" w14:textId="77777777" w:rsidTr="00E872C5">
        <w:trPr>
          <w:trHeight w:val="885"/>
        </w:trPr>
        <w:tc>
          <w:tcPr>
            <w:tcW w:w="441" w:type="dxa"/>
            <w:gridSpan w:val="2"/>
            <w:vMerge/>
            <w:tcBorders>
              <w:top w:val="nil"/>
              <w:left w:val="single" w:sz="4" w:space="0" w:color="auto"/>
              <w:bottom w:val="single" w:sz="4" w:space="0" w:color="000000"/>
              <w:right w:val="single" w:sz="4" w:space="0" w:color="auto"/>
            </w:tcBorders>
            <w:hideMark/>
          </w:tcPr>
          <w:p w14:paraId="560491AA" w14:textId="77777777" w:rsidR="003E16B4" w:rsidRPr="00657816" w:rsidRDefault="003E16B4" w:rsidP="00E872C5">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08550B64" w14:textId="77777777" w:rsidR="003E16B4" w:rsidRPr="00657816" w:rsidRDefault="003E16B4" w:rsidP="00E872C5">
            <w:pPr>
              <w:jc w:val="left"/>
              <w:rPr>
                <w:rFonts w:ascii="Tahoma" w:hAnsi="Tahoma" w:cs="Tahoma"/>
                <w:color w:val="000000"/>
                <w:sz w:val="20"/>
              </w:rPr>
            </w:pPr>
          </w:p>
        </w:tc>
        <w:tc>
          <w:tcPr>
            <w:tcW w:w="596" w:type="dxa"/>
            <w:vMerge/>
            <w:tcBorders>
              <w:top w:val="nil"/>
              <w:left w:val="single" w:sz="4" w:space="0" w:color="auto"/>
              <w:bottom w:val="single" w:sz="4" w:space="0" w:color="auto"/>
              <w:right w:val="single" w:sz="4" w:space="0" w:color="auto"/>
            </w:tcBorders>
            <w:hideMark/>
          </w:tcPr>
          <w:p w14:paraId="41A2C3A2" w14:textId="77777777" w:rsidR="003E16B4" w:rsidRPr="00657816" w:rsidRDefault="003E16B4" w:rsidP="00E872C5">
            <w:pPr>
              <w:jc w:val="left"/>
              <w:rPr>
                <w:rFonts w:ascii="Tahoma" w:hAnsi="Tahoma" w:cs="Tahoma"/>
                <w:color w:val="000000"/>
                <w:sz w:val="20"/>
              </w:rPr>
            </w:pPr>
          </w:p>
        </w:tc>
        <w:tc>
          <w:tcPr>
            <w:tcW w:w="999" w:type="dxa"/>
            <w:gridSpan w:val="3"/>
            <w:vMerge/>
            <w:tcBorders>
              <w:top w:val="nil"/>
              <w:left w:val="single" w:sz="4" w:space="0" w:color="auto"/>
              <w:bottom w:val="single" w:sz="4" w:space="0" w:color="auto"/>
              <w:right w:val="single" w:sz="4" w:space="0" w:color="auto"/>
            </w:tcBorders>
            <w:hideMark/>
          </w:tcPr>
          <w:p w14:paraId="1C38028F" w14:textId="77777777" w:rsidR="003E16B4" w:rsidRPr="00657816" w:rsidRDefault="003E16B4" w:rsidP="00E872C5">
            <w:pPr>
              <w:jc w:val="left"/>
              <w:rPr>
                <w:rFonts w:ascii="Tahoma" w:hAnsi="Tahoma" w:cs="Tahoma"/>
                <w:color w:val="000000"/>
                <w:sz w:val="20"/>
              </w:rPr>
            </w:pPr>
          </w:p>
        </w:tc>
        <w:tc>
          <w:tcPr>
            <w:tcW w:w="991" w:type="dxa"/>
            <w:gridSpan w:val="3"/>
            <w:vMerge/>
            <w:tcBorders>
              <w:top w:val="nil"/>
              <w:left w:val="single" w:sz="4" w:space="0" w:color="auto"/>
              <w:bottom w:val="single" w:sz="4" w:space="0" w:color="auto"/>
              <w:right w:val="single" w:sz="4" w:space="0" w:color="auto"/>
            </w:tcBorders>
            <w:hideMark/>
          </w:tcPr>
          <w:p w14:paraId="2BC6E039" w14:textId="77777777" w:rsidR="003E16B4" w:rsidRPr="00657816" w:rsidRDefault="003E16B4" w:rsidP="00E872C5">
            <w:pPr>
              <w:jc w:val="left"/>
              <w:rPr>
                <w:rFonts w:ascii="Tahoma" w:hAnsi="Tahoma" w:cs="Tahoma"/>
                <w:color w:val="000000"/>
                <w:sz w:val="20"/>
              </w:rPr>
            </w:pPr>
          </w:p>
        </w:tc>
        <w:tc>
          <w:tcPr>
            <w:tcW w:w="725" w:type="dxa"/>
            <w:vMerge/>
            <w:tcBorders>
              <w:top w:val="nil"/>
              <w:left w:val="single" w:sz="4" w:space="0" w:color="auto"/>
              <w:bottom w:val="single" w:sz="4" w:space="0" w:color="000000"/>
              <w:right w:val="single" w:sz="4" w:space="0" w:color="auto"/>
            </w:tcBorders>
            <w:hideMark/>
          </w:tcPr>
          <w:p w14:paraId="0794ADFF" w14:textId="77777777" w:rsidR="003E16B4" w:rsidRPr="00657816" w:rsidRDefault="003E16B4" w:rsidP="00E872C5">
            <w:pPr>
              <w:jc w:val="left"/>
              <w:rPr>
                <w:rFonts w:ascii="Tahoma" w:hAnsi="Tahoma" w:cs="Tahoma"/>
                <w:color w:val="000000"/>
                <w:sz w:val="20"/>
              </w:rPr>
            </w:pPr>
          </w:p>
        </w:tc>
        <w:tc>
          <w:tcPr>
            <w:tcW w:w="3123" w:type="dxa"/>
            <w:gridSpan w:val="3"/>
            <w:tcBorders>
              <w:top w:val="nil"/>
              <w:left w:val="nil"/>
              <w:bottom w:val="single" w:sz="4" w:space="0" w:color="auto"/>
              <w:right w:val="single" w:sz="4" w:space="0" w:color="auto"/>
            </w:tcBorders>
            <w:shd w:val="clear" w:color="auto" w:fill="auto"/>
            <w:hideMark/>
          </w:tcPr>
          <w:p w14:paraId="6DE3C775"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xml:space="preserve">кол-во машино-часов техники, задействованной на доставке работников от вахтового поселка до строящегося объекта - </w:t>
            </w:r>
          </w:p>
        </w:tc>
        <w:tc>
          <w:tcPr>
            <w:tcW w:w="1406" w:type="dxa"/>
            <w:vMerge/>
            <w:tcBorders>
              <w:top w:val="nil"/>
              <w:left w:val="single" w:sz="4" w:space="0" w:color="auto"/>
              <w:bottom w:val="single" w:sz="4" w:space="0" w:color="000000"/>
              <w:right w:val="single" w:sz="4" w:space="0" w:color="auto"/>
            </w:tcBorders>
            <w:hideMark/>
          </w:tcPr>
          <w:p w14:paraId="5667B9B4" w14:textId="77777777" w:rsidR="003E16B4" w:rsidRPr="00657816" w:rsidRDefault="003E16B4" w:rsidP="00E872C5">
            <w:pPr>
              <w:jc w:val="left"/>
              <w:rPr>
                <w:rFonts w:ascii="Tahoma" w:hAnsi="Tahoma" w:cs="Tahoma"/>
                <w:color w:val="000000"/>
                <w:sz w:val="20"/>
              </w:rPr>
            </w:pPr>
          </w:p>
        </w:tc>
      </w:tr>
      <w:tr w:rsidR="003E16B4" w:rsidRPr="00657816" w14:paraId="25580FC7" w14:textId="77777777" w:rsidTr="00E872C5">
        <w:trPr>
          <w:trHeight w:val="300"/>
        </w:trPr>
        <w:tc>
          <w:tcPr>
            <w:tcW w:w="10824" w:type="dxa"/>
            <w:gridSpan w:val="18"/>
            <w:tcBorders>
              <w:top w:val="nil"/>
              <w:left w:val="single" w:sz="4" w:space="0" w:color="auto"/>
              <w:bottom w:val="single" w:sz="4" w:space="0" w:color="auto"/>
              <w:right w:val="single" w:sz="4" w:space="0" w:color="auto"/>
            </w:tcBorders>
            <w:shd w:val="clear" w:color="auto" w:fill="auto"/>
            <w:noWrap/>
          </w:tcPr>
          <w:p w14:paraId="583FDEED"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 xml:space="preserve">Затраты, связанные с перебазированием строительно-монтажных организаций </w:t>
            </w:r>
          </w:p>
        </w:tc>
      </w:tr>
      <w:tr w:rsidR="003E16B4" w:rsidRPr="00657816" w14:paraId="5D66F3FA" w14:textId="77777777" w:rsidTr="00E872C5">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tcPr>
          <w:p w14:paraId="3E620B6D" w14:textId="77777777" w:rsidR="003E16B4" w:rsidRPr="00657816" w:rsidRDefault="003E16B4" w:rsidP="00E872C5">
            <w:pPr>
              <w:jc w:val="left"/>
              <w:rPr>
                <w:rFonts w:ascii="Tahoma" w:hAnsi="Tahoma" w:cs="Tahoma"/>
                <w:color w:val="000000"/>
                <w:sz w:val="20"/>
              </w:rPr>
            </w:pPr>
            <w:r>
              <w:rPr>
                <w:rFonts w:ascii="Tahoma" w:hAnsi="Tahoma" w:cs="Tahoma"/>
                <w:color w:val="000000"/>
                <w:sz w:val="20"/>
              </w:rPr>
              <w:t>1</w:t>
            </w:r>
          </w:p>
        </w:tc>
        <w:tc>
          <w:tcPr>
            <w:tcW w:w="2543" w:type="dxa"/>
            <w:gridSpan w:val="4"/>
            <w:tcBorders>
              <w:top w:val="nil"/>
              <w:left w:val="nil"/>
              <w:bottom w:val="single" w:sz="4" w:space="0" w:color="auto"/>
              <w:right w:val="single" w:sz="4" w:space="0" w:color="auto"/>
            </w:tcBorders>
            <w:shd w:val="clear" w:color="auto" w:fill="auto"/>
            <w:noWrap/>
          </w:tcPr>
          <w:p w14:paraId="525D2F09" w14:textId="77777777" w:rsidR="003E16B4" w:rsidRPr="00657816" w:rsidRDefault="003E16B4" w:rsidP="00E872C5">
            <w:pPr>
              <w:jc w:val="left"/>
              <w:rPr>
                <w:rFonts w:ascii="Tahoma" w:hAnsi="Tahoma" w:cs="Tahoma"/>
                <w:color w:val="000000"/>
                <w:sz w:val="20"/>
              </w:rPr>
            </w:pPr>
            <w:r>
              <w:rPr>
                <w:rFonts w:ascii="Tahoma" w:hAnsi="Tahoma" w:cs="Tahoma"/>
                <w:color w:val="000000"/>
                <w:sz w:val="20"/>
              </w:rPr>
              <w:t xml:space="preserve">Затраты </w:t>
            </w:r>
            <w:proofErr w:type="gramStart"/>
            <w:r>
              <w:rPr>
                <w:rFonts w:ascii="Tahoma" w:hAnsi="Tahoma" w:cs="Tahoma"/>
                <w:color w:val="000000"/>
                <w:sz w:val="20"/>
              </w:rPr>
              <w:t>на перебазированием</w:t>
            </w:r>
            <w:proofErr w:type="gramEnd"/>
            <w:r>
              <w:rPr>
                <w:rFonts w:ascii="Tahoma" w:hAnsi="Tahoma" w:cs="Tahoma"/>
                <w:color w:val="000000"/>
                <w:sz w:val="20"/>
              </w:rPr>
              <w:t xml:space="preserve"> строительно-монтажных организаций</w:t>
            </w:r>
          </w:p>
        </w:tc>
        <w:tc>
          <w:tcPr>
            <w:tcW w:w="596" w:type="dxa"/>
            <w:tcBorders>
              <w:top w:val="single" w:sz="4" w:space="0" w:color="auto"/>
              <w:left w:val="nil"/>
              <w:bottom w:val="single" w:sz="4" w:space="0" w:color="auto"/>
              <w:right w:val="single" w:sz="4" w:space="0" w:color="auto"/>
            </w:tcBorders>
            <w:shd w:val="clear" w:color="auto" w:fill="auto"/>
            <w:noWrap/>
          </w:tcPr>
          <w:p w14:paraId="5BE24F53" w14:textId="77777777" w:rsidR="003E16B4" w:rsidRPr="00657816" w:rsidRDefault="003E16B4" w:rsidP="00E872C5">
            <w:pPr>
              <w:jc w:val="left"/>
              <w:rPr>
                <w:rFonts w:ascii="Tahoma" w:hAnsi="Tahoma" w:cs="Tahoma"/>
                <w:color w:val="000000"/>
                <w:sz w:val="20"/>
              </w:rPr>
            </w:pPr>
            <w:r>
              <w:rPr>
                <w:rFonts w:ascii="Tahoma" w:hAnsi="Tahoma" w:cs="Tahoma"/>
                <w:color w:val="000000"/>
                <w:sz w:val="20"/>
              </w:rPr>
              <w:t>руб.</w:t>
            </w:r>
          </w:p>
        </w:tc>
        <w:tc>
          <w:tcPr>
            <w:tcW w:w="999" w:type="dxa"/>
            <w:gridSpan w:val="3"/>
            <w:tcBorders>
              <w:top w:val="single" w:sz="4" w:space="0" w:color="auto"/>
              <w:left w:val="nil"/>
              <w:bottom w:val="single" w:sz="4" w:space="0" w:color="auto"/>
              <w:right w:val="single" w:sz="4" w:space="0" w:color="auto"/>
            </w:tcBorders>
            <w:shd w:val="clear" w:color="auto" w:fill="auto"/>
            <w:noWrap/>
          </w:tcPr>
          <w:p w14:paraId="140A01F1" w14:textId="77777777" w:rsidR="003E16B4" w:rsidRPr="00657816" w:rsidRDefault="003E16B4" w:rsidP="00E872C5">
            <w:pPr>
              <w:jc w:val="left"/>
              <w:rPr>
                <w:rFonts w:ascii="Tahoma" w:hAnsi="Tahoma" w:cs="Tahoma"/>
                <w:color w:val="000000"/>
                <w:sz w:val="20"/>
              </w:rPr>
            </w:pPr>
          </w:p>
        </w:tc>
        <w:tc>
          <w:tcPr>
            <w:tcW w:w="991" w:type="dxa"/>
            <w:gridSpan w:val="3"/>
            <w:tcBorders>
              <w:top w:val="nil"/>
              <w:left w:val="nil"/>
              <w:bottom w:val="single" w:sz="4" w:space="0" w:color="auto"/>
              <w:right w:val="single" w:sz="4" w:space="0" w:color="auto"/>
            </w:tcBorders>
            <w:shd w:val="clear" w:color="auto" w:fill="auto"/>
            <w:noWrap/>
          </w:tcPr>
          <w:p w14:paraId="5EF92569" w14:textId="77777777" w:rsidR="003E16B4" w:rsidRPr="00657816" w:rsidRDefault="003E16B4" w:rsidP="00E872C5">
            <w:pPr>
              <w:jc w:val="left"/>
              <w:rPr>
                <w:rFonts w:ascii="Tahoma" w:hAnsi="Tahoma" w:cs="Tahoma"/>
                <w:color w:val="000000"/>
                <w:sz w:val="20"/>
              </w:rPr>
            </w:pPr>
          </w:p>
        </w:tc>
        <w:tc>
          <w:tcPr>
            <w:tcW w:w="725" w:type="dxa"/>
            <w:tcBorders>
              <w:top w:val="nil"/>
              <w:left w:val="nil"/>
              <w:bottom w:val="single" w:sz="4" w:space="0" w:color="auto"/>
              <w:right w:val="single" w:sz="4" w:space="0" w:color="auto"/>
            </w:tcBorders>
            <w:shd w:val="clear" w:color="auto" w:fill="auto"/>
            <w:noWrap/>
          </w:tcPr>
          <w:p w14:paraId="171D0317" w14:textId="77777777" w:rsidR="003E16B4" w:rsidRPr="00657816" w:rsidRDefault="003E16B4" w:rsidP="00E872C5">
            <w:pPr>
              <w:jc w:val="right"/>
              <w:rPr>
                <w:rFonts w:ascii="Tahoma" w:hAnsi="Tahoma" w:cs="Tahoma"/>
                <w:color w:val="000000"/>
                <w:sz w:val="20"/>
              </w:rPr>
            </w:pPr>
          </w:p>
        </w:tc>
        <w:tc>
          <w:tcPr>
            <w:tcW w:w="3123" w:type="dxa"/>
            <w:gridSpan w:val="3"/>
            <w:tcBorders>
              <w:top w:val="nil"/>
              <w:left w:val="nil"/>
              <w:bottom w:val="single" w:sz="4" w:space="0" w:color="auto"/>
              <w:right w:val="single" w:sz="4" w:space="0" w:color="auto"/>
            </w:tcBorders>
            <w:shd w:val="clear" w:color="auto" w:fill="auto"/>
            <w:noWrap/>
          </w:tcPr>
          <w:p w14:paraId="4F0C49F1" w14:textId="77777777" w:rsidR="003E16B4" w:rsidRPr="00657816" w:rsidRDefault="003E16B4" w:rsidP="00E872C5">
            <w:pPr>
              <w:jc w:val="left"/>
              <w:rPr>
                <w:rFonts w:ascii="Tahoma" w:hAnsi="Tahoma" w:cs="Tahoma"/>
                <w:color w:val="000000"/>
                <w:sz w:val="20"/>
              </w:rPr>
            </w:pPr>
          </w:p>
        </w:tc>
        <w:tc>
          <w:tcPr>
            <w:tcW w:w="1406" w:type="dxa"/>
            <w:tcBorders>
              <w:top w:val="nil"/>
              <w:left w:val="nil"/>
              <w:bottom w:val="single" w:sz="4" w:space="0" w:color="auto"/>
              <w:right w:val="single" w:sz="4" w:space="0" w:color="auto"/>
            </w:tcBorders>
            <w:shd w:val="clear" w:color="auto" w:fill="auto"/>
            <w:noWrap/>
          </w:tcPr>
          <w:p w14:paraId="257D926C" w14:textId="77777777" w:rsidR="003E16B4" w:rsidRPr="00657816" w:rsidRDefault="003E16B4" w:rsidP="00E872C5">
            <w:pPr>
              <w:jc w:val="left"/>
              <w:rPr>
                <w:rFonts w:ascii="Tahoma" w:hAnsi="Tahoma" w:cs="Tahoma"/>
                <w:color w:val="000000"/>
                <w:sz w:val="20"/>
              </w:rPr>
            </w:pPr>
          </w:p>
        </w:tc>
      </w:tr>
      <w:tr w:rsidR="003E16B4" w:rsidRPr="00657816" w14:paraId="13134771" w14:textId="77777777" w:rsidTr="00E872C5">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51AAA73E"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2543" w:type="dxa"/>
            <w:gridSpan w:val="4"/>
            <w:tcBorders>
              <w:top w:val="nil"/>
              <w:left w:val="nil"/>
              <w:bottom w:val="single" w:sz="4" w:space="0" w:color="auto"/>
              <w:right w:val="single" w:sz="4" w:space="0" w:color="auto"/>
            </w:tcBorders>
            <w:shd w:val="clear" w:color="auto" w:fill="auto"/>
            <w:noWrap/>
            <w:hideMark/>
          </w:tcPr>
          <w:p w14:paraId="1ADEE52B"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ИТОГО</w:t>
            </w:r>
          </w:p>
        </w:tc>
        <w:tc>
          <w:tcPr>
            <w:tcW w:w="596" w:type="dxa"/>
            <w:tcBorders>
              <w:top w:val="single" w:sz="4" w:space="0" w:color="auto"/>
              <w:left w:val="nil"/>
              <w:bottom w:val="single" w:sz="4" w:space="0" w:color="auto"/>
              <w:right w:val="single" w:sz="4" w:space="0" w:color="auto"/>
            </w:tcBorders>
            <w:shd w:val="clear" w:color="auto" w:fill="auto"/>
            <w:noWrap/>
            <w:hideMark/>
          </w:tcPr>
          <w:p w14:paraId="740A6ED2"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9" w:type="dxa"/>
            <w:gridSpan w:val="3"/>
            <w:tcBorders>
              <w:top w:val="single" w:sz="4" w:space="0" w:color="auto"/>
              <w:left w:val="nil"/>
              <w:bottom w:val="single" w:sz="4" w:space="0" w:color="auto"/>
              <w:right w:val="single" w:sz="4" w:space="0" w:color="auto"/>
            </w:tcBorders>
            <w:shd w:val="clear" w:color="auto" w:fill="auto"/>
            <w:noWrap/>
            <w:hideMark/>
          </w:tcPr>
          <w:p w14:paraId="4F4A6413"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73EE1B6B"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109ED501"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385E4807"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13FE0505"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bl>
    <w:p w14:paraId="65A87D7C" w14:textId="77777777" w:rsidR="003E16B4" w:rsidRPr="00657816" w:rsidRDefault="003E16B4" w:rsidP="003E16B4">
      <w:pPr>
        <w:tabs>
          <w:tab w:val="left" w:pos="1260"/>
          <w:tab w:val="left" w:pos="1865"/>
          <w:tab w:val="left" w:pos="2700"/>
          <w:tab w:val="left" w:pos="4140"/>
        </w:tabs>
        <w:suppressAutoHyphens/>
        <w:ind w:firstLine="709"/>
        <w:rPr>
          <w:rFonts w:ascii="Tahoma" w:hAnsi="Tahoma" w:cs="Tahoma"/>
          <w:sz w:val="20"/>
        </w:rPr>
      </w:pPr>
      <w:r w:rsidRPr="00657816">
        <w:rPr>
          <w:rFonts w:ascii="Tahoma" w:hAnsi="Tahoma" w:cs="Tahoma"/>
          <w:sz w:val="20"/>
        </w:rPr>
        <w:t>Руководитель</w:t>
      </w:r>
    </w:p>
    <w:p w14:paraId="0BE2EA2C" w14:textId="77777777" w:rsidR="003E16B4" w:rsidRPr="00657816" w:rsidRDefault="003E16B4" w:rsidP="003E16B4">
      <w:pPr>
        <w:tabs>
          <w:tab w:val="left" w:pos="1260"/>
          <w:tab w:val="left" w:pos="1865"/>
          <w:tab w:val="left" w:pos="2700"/>
          <w:tab w:val="left" w:pos="4140"/>
        </w:tabs>
        <w:suppressAutoHyphens/>
        <w:ind w:firstLine="709"/>
        <w:rPr>
          <w:rFonts w:ascii="Tahoma" w:hAnsi="Tahoma" w:cs="Tahoma"/>
          <w:sz w:val="20"/>
        </w:rPr>
      </w:pPr>
      <w:r w:rsidRPr="00657816">
        <w:rPr>
          <w:rFonts w:ascii="Tahoma" w:hAnsi="Tahoma" w:cs="Tahoma"/>
          <w:sz w:val="20"/>
        </w:rPr>
        <w:t xml:space="preserve">(наименование </w:t>
      </w:r>
      <w:r>
        <w:rPr>
          <w:rFonts w:ascii="Tahoma" w:hAnsi="Tahoma" w:cs="Tahoma"/>
          <w:sz w:val="20"/>
        </w:rPr>
        <w:t>Поставщик</w:t>
      </w:r>
      <w:r w:rsidRPr="00657816">
        <w:rPr>
          <w:rFonts w:ascii="Tahoma" w:hAnsi="Tahoma" w:cs="Tahoma"/>
          <w:sz w:val="20"/>
        </w:rPr>
        <w:t>а)</w:t>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r>
      <w:r w:rsidRPr="00657816">
        <w:rPr>
          <w:rFonts w:ascii="Tahoma" w:hAnsi="Tahoma" w:cs="Tahoma"/>
          <w:i/>
          <w:iCs/>
          <w:sz w:val="20"/>
        </w:rPr>
        <w:t>(подпись)</w:t>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t>Ф.И.О.</w:t>
      </w:r>
    </w:p>
    <w:p w14:paraId="1B3E5195" w14:textId="77777777" w:rsidR="003E16B4" w:rsidRPr="00657816" w:rsidRDefault="003E16B4" w:rsidP="003E16B4">
      <w:pPr>
        <w:tabs>
          <w:tab w:val="left" w:pos="8640"/>
        </w:tabs>
        <w:ind w:left="-180" w:firstLine="709"/>
        <w:jc w:val="center"/>
        <w:rPr>
          <w:rFonts w:ascii="Tahoma" w:hAnsi="Tahoma" w:cs="Tahoma"/>
          <w:sz w:val="20"/>
        </w:rPr>
      </w:pPr>
      <w:r w:rsidRPr="00657816">
        <w:rPr>
          <w:rFonts w:ascii="Tahoma" w:hAnsi="Tahoma" w:cs="Tahoma"/>
          <w:sz w:val="20"/>
        </w:rPr>
        <w:t>М.П.</w:t>
      </w:r>
    </w:p>
    <w:p w14:paraId="40CC926D" w14:textId="77777777" w:rsidR="003E16B4" w:rsidRPr="00657816" w:rsidRDefault="003E16B4" w:rsidP="003E16B4">
      <w:pPr>
        <w:rPr>
          <w:rFonts w:ascii="Tahoma" w:eastAsia="MS Mincho" w:hAnsi="Tahoma" w:cs="Tahoma"/>
          <w:sz w:val="20"/>
        </w:rPr>
      </w:pPr>
    </w:p>
    <w:p w14:paraId="031A3C83" w14:textId="77777777" w:rsidR="003E16B4" w:rsidRPr="00657816" w:rsidRDefault="003E16B4" w:rsidP="003E16B4">
      <w:pPr>
        <w:rPr>
          <w:rFonts w:ascii="Tahoma" w:eastAsia="MS Mincho" w:hAnsi="Tahoma" w:cs="Tahoma"/>
          <w:sz w:val="20"/>
        </w:rPr>
      </w:pPr>
    </w:p>
    <w:p w14:paraId="20902A0F" w14:textId="77777777" w:rsidR="003E16B4" w:rsidRPr="00657816"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rPr>
      </w:pPr>
      <w:r w:rsidRPr="00657816">
        <w:rPr>
          <w:rFonts w:ascii="Tahoma" w:hAnsi="Tahoma" w:cs="Tahoma"/>
          <w:b/>
          <w:bCs/>
          <w:color w:val="000000"/>
          <w:spacing w:val="36"/>
          <w:sz w:val="20"/>
        </w:rPr>
        <w:t>конец формы</w:t>
      </w:r>
    </w:p>
    <w:p w14:paraId="55AA4B54" w14:textId="77777777" w:rsidR="003E16B4" w:rsidRDefault="003E16B4" w:rsidP="003A7EB2">
      <w:pPr>
        <w:jc w:val="right"/>
        <w:rPr>
          <w:rFonts w:ascii="Tahoma" w:eastAsia="MS Mincho" w:hAnsi="Tahoma" w:cs="Tahoma"/>
          <w:b/>
          <w:kern w:val="32"/>
          <w:sz w:val="20"/>
          <w:szCs w:val="20"/>
        </w:rPr>
      </w:pPr>
    </w:p>
    <w:p w14:paraId="0118CA1C" w14:textId="77777777" w:rsidR="003A7EB2" w:rsidRPr="00AA353A" w:rsidRDefault="003A7EB2" w:rsidP="003A7EB2">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B90062">
        <w:rPr>
          <w:rFonts w:ascii="Tahoma" w:eastAsia="MS Mincho" w:hAnsi="Tahoma" w:cs="Tahoma"/>
          <w:b/>
          <w:kern w:val="32"/>
          <w:sz w:val="20"/>
          <w:szCs w:val="20"/>
        </w:rPr>
        <w:t>1</w:t>
      </w:r>
      <w:r w:rsidR="003E16B4">
        <w:rPr>
          <w:rFonts w:ascii="Tahoma" w:eastAsia="MS Mincho" w:hAnsi="Tahoma" w:cs="Tahoma"/>
          <w:b/>
          <w:kern w:val="32"/>
          <w:sz w:val="20"/>
          <w:szCs w:val="20"/>
        </w:rPr>
        <w:t>0</w:t>
      </w:r>
      <w:r w:rsidRPr="00AA353A">
        <w:rPr>
          <w:rFonts w:ascii="Tahoma" w:eastAsia="MS Mincho" w:hAnsi="Tahoma" w:cs="Tahoma"/>
          <w:b/>
          <w:kern w:val="32"/>
          <w:sz w:val="20"/>
          <w:szCs w:val="20"/>
        </w:rPr>
        <w:t>. Гарантийное обязательство</w:t>
      </w:r>
    </w:p>
    <w:p w14:paraId="2F0E3990" w14:textId="77777777" w:rsidR="003A7EB2" w:rsidRPr="00AA353A" w:rsidRDefault="003A7EB2" w:rsidP="003A7EB2">
      <w:pPr>
        <w:jc w:val="right"/>
        <w:rPr>
          <w:rFonts w:ascii="Tahoma" w:eastAsia="MS Mincho" w:hAnsi="Tahoma" w:cs="Tahoma"/>
          <w:b/>
          <w:kern w:val="32"/>
          <w:sz w:val="20"/>
          <w:szCs w:val="20"/>
        </w:rPr>
      </w:pPr>
    </w:p>
    <w:p w14:paraId="4FC3154A"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0A14A445" w14:textId="77777777" w:rsidR="003A7EB2" w:rsidRPr="00AA353A" w:rsidRDefault="003A7EB2" w:rsidP="003A7EB2">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A7EB2" w:rsidRPr="00AA353A" w14:paraId="09525B59" w14:textId="77777777" w:rsidTr="003A7EB2">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54EEA7E8" w14:textId="77777777" w:rsidR="003A7EB2" w:rsidRPr="00AA353A" w:rsidRDefault="003A7EB2" w:rsidP="003A7EB2">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62AC5C00" w14:textId="77777777" w:rsidR="003A7EB2" w:rsidRPr="00AA353A" w:rsidRDefault="003A7EB2" w:rsidP="003A7EB2">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14:paraId="378715A9" w14:textId="77777777" w:rsidR="003A7EB2" w:rsidRPr="00AA353A" w:rsidRDefault="003A7EB2" w:rsidP="003A7EB2">
      <w:pPr>
        <w:jc w:val="center"/>
        <w:rPr>
          <w:rFonts w:ascii="Tahoma" w:eastAsia="MS Mincho" w:hAnsi="Tahoma" w:cs="Tahoma"/>
          <w:color w:val="548DD4"/>
          <w:kern w:val="32"/>
          <w:sz w:val="20"/>
          <w:szCs w:val="20"/>
        </w:rPr>
      </w:pPr>
    </w:p>
    <w:p w14:paraId="5456D44D" w14:textId="77777777" w:rsidR="003A7EB2" w:rsidRPr="00AA353A" w:rsidRDefault="003A7EB2" w:rsidP="003A7EB2">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221B7AFF" w14:textId="77777777" w:rsidR="003A7EB2" w:rsidRPr="00AA353A" w:rsidRDefault="003A7EB2" w:rsidP="003A7EB2">
      <w:pPr>
        <w:rPr>
          <w:rFonts w:ascii="Tahoma" w:hAnsi="Tahoma" w:cs="Tahoma"/>
          <w:b/>
          <w:sz w:val="20"/>
          <w:szCs w:val="20"/>
        </w:rPr>
      </w:pPr>
    </w:p>
    <w:p w14:paraId="134A4721" w14:textId="77777777" w:rsidR="003A7EB2" w:rsidRPr="00AA353A" w:rsidRDefault="003A7EB2" w:rsidP="003A7EB2">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23978333" w14:textId="77777777" w:rsidR="003A7EB2" w:rsidRPr="00AA353A" w:rsidRDefault="003A7EB2" w:rsidP="003A7EB2">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3A7EB2" w:rsidRPr="00AA353A" w14:paraId="08A9531B" w14:textId="77777777" w:rsidTr="003A7EB2">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90F693"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01DF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9AB89D"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3A7EB2" w:rsidRPr="00AA353A" w14:paraId="58C87EF8"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5E4C9"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886D2C8"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750FB6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ВГ/324-п от 24.07.2020 г.</w:t>
            </w:r>
          </w:p>
        </w:tc>
      </w:tr>
      <w:tr w:rsidR="003A7EB2" w:rsidRPr="00AA353A" w14:paraId="612315EE"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BDBE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7F08876"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1AFD24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ВГ/262-п от 30.06.2020 г.</w:t>
            </w:r>
          </w:p>
        </w:tc>
      </w:tr>
      <w:tr w:rsidR="003A7EB2" w:rsidRPr="00AA353A" w14:paraId="6FDA9C8E"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D3C61"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8D224D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00DB15A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ВГ/222-п от 08.09.2022 г.</w:t>
            </w:r>
          </w:p>
        </w:tc>
      </w:tr>
      <w:tr w:rsidR="003A7EB2" w:rsidRPr="00AA353A" w14:paraId="1A852918"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4DB37"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54A9417"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391FF84B"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ВГ/320-п от 15.07.2020 г.</w:t>
            </w:r>
          </w:p>
        </w:tc>
      </w:tr>
      <w:tr w:rsidR="003A7EB2" w:rsidRPr="00AA353A" w14:paraId="487E57A4"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63B04"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1592ABE6"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36D946D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ВГ/329-п от 24.07.2020 г.</w:t>
            </w:r>
          </w:p>
        </w:tc>
      </w:tr>
      <w:tr w:rsidR="003A7EB2" w:rsidRPr="00AA353A" w14:paraId="223D6CAE"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5080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042633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2DE4166F"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ВГ/323-п от 24.07.2020 г.</w:t>
            </w:r>
          </w:p>
        </w:tc>
      </w:tr>
      <w:tr w:rsidR="003A7EB2" w:rsidRPr="00AA353A" w14:paraId="71D48291"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F063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91E0589"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FC709EC"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ВГ/379-п от 12.11.2021 г.</w:t>
            </w:r>
          </w:p>
        </w:tc>
      </w:tr>
      <w:tr w:rsidR="003A7EB2" w:rsidRPr="00AA353A" w14:paraId="1F9D547A"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1DAB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5C50FAB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29AE527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ВГ/326-п от 24.07.2020 г.</w:t>
            </w:r>
          </w:p>
        </w:tc>
      </w:tr>
      <w:tr w:rsidR="003A7EB2" w:rsidRPr="00AA353A" w14:paraId="73362C76"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E923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36FCA6F8"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59E4127"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ВГ/217-П от 26.05.2020 г.</w:t>
            </w:r>
          </w:p>
        </w:tc>
      </w:tr>
      <w:tr w:rsidR="003A7EB2" w:rsidRPr="00AA353A" w14:paraId="19574081"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4AD0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4B7E5FEC"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4A32C90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ВГ/349-п от 01.08.2020 г.</w:t>
            </w:r>
          </w:p>
        </w:tc>
      </w:tr>
      <w:tr w:rsidR="003A7EB2" w:rsidRPr="00AA353A" w14:paraId="7FFA9AE2" w14:textId="77777777" w:rsidTr="003A7EB2">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14:paraId="43524D5C"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14:paraId="476E9A9D"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14:paraId="792E4ADB" w14:textId="77777777" w:rsidR="003A7EB2" w:rsidRPr="00AA353A" w:rsidRDefault="00974583" w:rsidP="00BA1EBE">
            <w:pPr>
              <w:spacing w:after="0"/>
              <w:jc w:val="center"/>
              <w:rPr>
                <w:rFonts w:ascii="Tahoma" w:hAnsi="Tahoma" w:cs="Tahoma"/>
                <w:sz w:val="20"/>
                <w:szCs w:val="20"/>
              </w:rPr>
            </w:pPr>
            <w:r>
              <w:rPr>
                <w:rFonts w:ascii="Tahoma" w:hAnsi="Tahoma" w:cs="Tahoma"/>
                <w:sz w:val="20"/>
                <w:szCs w:val="20"/>
              </w:rPr>
              <w:t>Приказ ВГ/</w:t>
            </w:r>
            <w:r w:rsidR="003A7EB2" w:rsidRPr="00AA353A">
              <w:rPr>
                <w:rFonts w:ascii="Tahoma" w:hAnsi="Tahoma" w:cs="Tahoma"/>
                <w:sz w:val="20"/>
                <w:szCs w:val="20"/>
              </w:rPr>
              <w:t>317-п от 28.05.2022</w:t>
            </w:r>
          </w:p>
        </w:tc>
      </w:tr>
      <w:tr w:rsidR="003A7EB2" w:rsidRPr="00AA353A" w14:paraId="752FF17B" w14:textId="77777777" w:rsidTr="00BA1EBE">
        <w:trPr>
          <w:trHeight w:val="80"/>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14BC86" w14:textId="77777777" w:rsidR="003A7EB2" w:rsidRPr="00AA353A" w:rsidRDefault="003A7EB2" w:rsidP="00BA1EBE">
            <w:pPr>
              <w:spacing w:after="0"/>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14:paraId="52913439" w14:textId="77777777" w:rsidR="003A7EB2" w:rsidRPr="00AA353A" w:rsidRDefault="003A7EB2" w:rsidP="00BA1EBE">
            <w:pPr>
              <w:spacing w:after="0"/>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278D5CDA" w14:textId="77777777" w:rsidR="003A7EB2" w:rsidRPr="00AA353A" w:rsidRDefault="003A7EB2" w:rsidP="00BA1EBE">
            <w:pPr>
              <w:spacing w:after="0"/>
              <w:jc w:val="center"/>
              <w:rPr>
                <w:rFonts w:ascii="Tahoma" w:hAnsi="Tahoma" w:cs="Tahoma"/>
                <w:sz w:val="20"/>
                <w:szCs w:val="20"/>
              </w:rPr>
            </w:pPr>
          </w:p>
        </w:tc>
      </w:tr>
      <w:tr w:rsidR="003A7EB2" w:rsidRPr="00AA353A" w14:paraId="3BD7C243"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4FF72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14:paraId="55C9ED49" w14:textId="77777777"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3EA0D9FE"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ВГ/208-п от 28.08.2022 г.</w:t>
            </w:r>
          </w:p>
        </w:tc>
      </w:tr>
      <w:tr w:rsidR="003A7EB2" w:rsidRPr="00AA353A" w14:paraId="09DF55E0" w14:textId="77777777" w:rsidTr="003A7EB2">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F4447C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14:paraId="5982630D" w14:textId="77777777"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14:paraId="7A1EC7AE"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ВГ/056-п от 13.02.2023 г.</w:t>
            </w:r>
          </w:p>
        </w:tc>
      </w:tr>
      <w:tr w:rsidR="003A7EB2" w:rsidRPr="00AA353A" w14:paraId="10997161" w14:textId="77777777" w:rsidTr="003A7EB2">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28FF"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A86F" w14:textId="77777777" w:rsidR="003A7EB2" w:rsidRPr="00AA353A" w:rsidRDefault="003A7EB2" w:rsidP="00BA1EBE">
            <w:pPr>
              <w:spacing w:after="0"/>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9672"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ВГ/003-п от 09.01.2023 г.</w:t>
            </w:r>
          </w:p>
        </w:tc>
      </w:tr>
    </w:tbl>
    <w:p w14:paraId="699F412C" w14:textId="77777777" w:rsidR="003A7EB2" w:rsidRPr="00AA353A" w:rsidRDefault="003A7EB2" w:rsidP="003A7EB2">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3A7EB2" w:rsidRPr="00AA353A" w14:paraId="35B9ED0F" w14:textId="77777777" w:rsidTr="003A7EB2">
        <w:trPr>
          <w:trHeight w:val="816"/>
        </w:trPr>
        <w:tc>
          <w:tcPr>
            <w:tcW w:w="6993" w:type="dxa"/>
            <w:shd w:val="clear" w:color="auto" w:fill="auto"/>
          </w:tcPr>
          <w:p w14:paraId="1D9411E6" w14:textId="77777777" w:rsidR="003A7EB2" w:rsidRPr="00AA353A" w:rsidRDefault="003A7EB2" w:rsidP="003A7EB2">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14:paraId="547F6105"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391B5982" w14:textId="77777777" w:rsidTr="003A7EB2">
        <w:trPr>
          <w:trHeight w:val="765"/>
        </w:trPr>
        <w:tc>
          <w:tcPr>
            <w:tcW w:w="6993" w:type="dxa"/>
            <w:shd w:val="clear" w:color="auto" w:fill="auto"/>
          </w:tcPr>
          <w:p w14:paraId="38C83609" w14:textId="77777777" w:rsidR="003A7EB2" w:rsidRPr="00AA353A" w:rsidRDefault="003A7EB2" w:rsidP="003A7EB2">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14:paraId="73CDCC16"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7E2C56B9" w14:textId="77777777" w:rsidTr="003A7EB2">
        <w:trPr>
          <w:trHeight w:val="900"/>
        </w:trPr>
        <w:tc>
          <w:tcPr>
            <w:tcW w:w="6993" w:type="dxa"/>
            <w:shd w:val="clear" w:color="auto" w:fill="auto"/>
          </w:tcPr>
          <w:p w14:paraId="6945B142"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eastAsia="Calibri" w:hAnsi="Tahoma" w:cs="Tahoma"/>
                <w:sz w:val="20"/>
                <w:szCs w:val="20"/>
              </w:rPr>
              <w:lastRenderedPageBreak/>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14:paraId="31AE136F"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0AA5F9C4" w14:textId="77777777" w:rsidTr="003A7EB2">
        <w:trPr>
          <w:trHeight w:val="804"/>
        </w:trPr>
        <w:tc>
          <w:tcPr>
            <w:tcW w:w="6993" w:type="dxa"/>
            <w:shd w:val="clear" w:color="auto" w:fill="auto"/>
          </w:tcPr>
          <w:p w14:paraId="0607E967" w14:textId="77777777" w:rsidR="003A7EB2" w:rsidRPr="00AA353A" w:rsidRDefault="003A7EB2" w:rsidP="003A7EB2">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14:paraId="7891C0FF"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18A5117E" w14:textId="77777777" w:rsidTr="003A7EB2">
        <w:trPr>
          <w:trHeight w:val="812"/>
        </w:trPr>
        <w:tc>
          <w:tcPr>
            <w:tcW w:w="6993" w:type="dxa"/>
            <w:shd w:val="clear" w:color="auto" w:fill="auto"/>
          </w:tcPr>
          <w:p w14:paraId="1C6B82E3"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14:paraId="6388F828"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F9CC506" w14:textId="77777777" w:rsidR="003A7EB2" w:rsidRPr="00AA353A" w:rsidRDefault="003A7EB2" w:rsidP="003A7EB2">
      <w:pPr>
        <w:rPr>
          <w:rFonts w:ascii="Tahoma" w:hAnsi="Tahoma" w:cs="Tahoma"/>
          <w:b/>
          <w:sz w:val="20"/>
          <w:szCs w:val="20"/>
        </w:rPr>
      </w:pPr>
    </w:p>
    <w:p w14:paraId="0C3F3E24" w14:textId="77777777" w:rsidR="003A7EB2" w:rsidRPr="00AA353A" w:rsidRDefault="003A7EB2" w:rsidP="003A7EB2">
      <w:pPr>
        <w:rPr>
          <w:rFonts w:ascii="Tahoma" w:hAnsi="Tahoma" w:cs="Tahoma"/>
          <w:b/>
          <w:sz w:val="20"/>
          <w:szCs w:val="20"/>
        </w:rPr>
      </w:pPr>
    </w:p>
    <w:p w14:paraId="713F9F13" w14:textId="77777777" w:rsidR="003A7EB2" w:rsidRPr="00AA353A" w:rsidRDefault="003A7EB2" w:rsidP="003A7EB2">
      <w:pPr>
        <w:rPr>
          <w:rFonts w:ascii="Tahoma" w:hAnsi="Tahoma" w:cs="Tahoma"/>
          <w:b/>
          <w:sz w:val="20"/>
          <w:szCs w:val="20"/>
        </w:rPr>
      </w:pPr>
      <w:r w:rsidRPr="00AA353A">
        <w:rPr>
          <w:rFonts w:ascii="Tahoma" w:hAnsi="Tahoma" w:cs="Tahoma"/>
          <w:b/>
          <w:sz w:val="20"/>
          <w:szCs w:val="20"/>
        </w:rPr>
        <w:t>Руководитель</w:t>
      </w:r>
    </w:p>
    <w:p w14:paraId="30C69E5B" w14:textId="77777777" w:rsidR="003A7EB2" w:rsidRPr="00AA353A" w:rsidRDefault="003A7EB2" w:rsidP="003A7EB2">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4EB5C5AD" w14:textId="77777777" w:rsidR="003A7EB2" w:rsidRPr="00AA353A" w:rsidRDefault="003A7EB2" w:rsidP="003A7EB2">
      <w:pPr>
        <w:rPr>
          <w:rFonts w:ascii="Tahoma" w:hAnsi="Tahoma" w:cs="Tahoma"/>
          <w:sz w:val="20"/>
          <w:szCs w:val="20"/>
        </w:rPr>
      </w:pPr>
      <w:r w:rsidRPr="00AA353A">
        <w:rPr>
          <w:rFonts w:ascii="Tahoma" w:hAnsi="Tahoma" w:cs="Tahoma"/>
          <w:sz w:val="20"/>
          <w:szCs w:val="20"/>
        </w:rPr>
        <w:t>М.П.</w:t>
      </w:r>
    </w:p>
    <w:p w14:paraId="2E6D55AA" w14:textId="77777777" w:rsidR="003A7EB2" w:rsidRPr="00AA353A" w:rsidRDefault="003A7EB2" w:rsidP="003A7EB2">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37C301A" w14:textId="77777777" w:rsidR="003A7EB2" w:rsidRPr="00AA353A" w:rsidRDefault="003A7EB2" w:rsidP="003A7EB2">
      <w:pPr>
        <w:ind w:right="49"/>
        <w:outlineLvl w:val="0"/>
        <w:rPr>
          <w:rFonts w:ascii="Tahoma" w:hAnsi="Tahoma" w:cs="Tahoma"/>
          <w:b/>
          <w:sz w:val="20"/>
          <w:szCs w:val="20"/>
        </w:rPr>
      </w:pPr>
    </w:p>
    <w:p w14:paraId="3E4E2B04" w14:textId="77777777" w:rsidR="003A7EB2" w:rsidRDefault="003A7EB2" w:rsidP="003A7EB2">
      <w:pPr>
        <w:tabs>
          <w:tab w:val="left" w:pos="8640"/>
        </w:tabs>
        <w:spacing w:after="0"/>
        <w:ind w:left="-180" w:firstLine="709"/>
        <w:jc w:val="center"/>
        <w:rPr>
          <w:rFonts w:ascii="Tahoma" w:hAnsi="Tahoma" w:cs="Tahoma"/>
          <w:sz w:val="20"/>
          <w:szCs w:val="20"/>
        </w:rPr>
      </w:pPr>
    </w:p>
    <w:p w14:paraId="57D4FC90" w14:textId="77777777" w:rsidR="003A7EB2" w:rsidRDefault="003A7EB2" w:rsidP="003A7EB2">
      <w:pPr>
        <w:tabs>
          <w:tab w:val="left" w:pos="8640"/>
        </w:tabs>
        <w:spacing w:after="0"/>
        <w:ind w:left="-180" w:firstLine="709"/>
        <w:jc w:val="center"/>
        <w:rPr>
          <w:rFonts w:ascii="Tahoma" w:hAnsi="Tahoma" w:cs="Tahoma"/>
          <w:sz w:val="20"/>
          <w:szCs w:val="20"/>
        </w:rPr>
      </w:pPr>
    </w:p>
    <w:p w14:paraId="20E9FE6D" w14:textId="77777777" w:rsidR="003A7EB2" w:rsidRDefault="003A7EB2" w:rsidP="003A7EB2">
      <w:pPr>
        <w:tabs>
          <w:tab w:val="left" w:pos="8640"/>
        </w:tabs>
        <w:spacing w:after="0"/>
        <w:ind w:left="-180" w:firstLine="709"/>
        <w:jc w:val="center"/>
        <w:rPr>
          <w:rFonts w:ascii="Tahoma" w:hAnsi="Tahoma" w:cs="Tahoma"/>
          <w:sz w:val="20"/>
          <w:szCs w:val="20"/>
        </w:rPr>
      </w:pPr>
    </w:p>
    <w:p w14:paraId="4BD25478" w14:textId="77777777" w:rsidR="003A7EB2" w:rsidRDefault="003A7EB2" w:rsidP="003A7EB2">
      <w:pPr>
        <w:tabs>
          <w:tab w:val="left" w:pos="8640"/>
        </w:tabs>
        <w:spacing w:after="0"/>
        <w:ind w:left="-180" w:firstLine="709"/>
        <w:jc w:val="center"/>
        <w:rPr>
          <w:rFonts w:ascii="Tahoma" w:hAnsi="Tahoma" w:cs="Tahoma"/>
          <w:sz w:val="20"/>
          <w:szCs w:val="20"/>
        </w:rPr>
      </w:pPr>
    </w:p>
    <w:p w14:paraId="5EFF5443" w14:textId="77777777" w:rsidR="003A7EB2" w:rsidRDefault="003A7EB2" w:rsidP="003A7EB2">
      <w:pPr>
        <w:tabs>
          <w:tab w:val="left" w:pos="8640"/>
        </w:tabs>
        <w:spacing w:after="0"/>
        <w:ind w:left="-180" w:firstLine="709"/>
        <w:jc w:val="center"/>
        <w:rPr>
          <w:rFonts w:ascii="Tahoma" w:hAnsi="Tahoma" w:cs="Tahoma"/>
          <w:sz w:val="20"/>
          <w:szCs w:val="20"/>
        </w:rPr>
      </w:pPr>
    </w:p>
    <w:p w14:paraId="045071EC" w14:textId="77777777" w:rsidR="00AA353A" w:rsidRDefault="00AA353A" w:rsidP="00AA353A">
      <w:pPr>
        <w:suppressLineNumbers/>
        <w:suppressAutoHyphens/>
        <w:spacing w:after="0"/>
        <w:jc w:val="right"/>
        <w:rPr>
          <w:rFonts w:ascii="Tahoma" w:hAnsi="Tahoma" w:cs="Tahoma"/>
          <w:b/>
          <w:sz w:val="20"/>
          <w:szCs w:val="20"/>
        </w:rPr>
      </w:pPr>
    </w:p>
    <w:p w14:paraId="1D2F2D93" w14:textId="77777777" w:rsidR="000117CE" w:rsidRDefault="000117CE" w:rsidP="00AA353A">
      <w:pPr>
        <w:suppressLineNumbers/>
        <w:suppressAutoHyphens/>
        <w:spacing w:after="0"/>
        <w:jc w:val="right"/>
        <w:rPr>
          <w:rFonts w:ascii="Tahoma" w:hAnsi="Tahoma" w:cs="Tahoma"/>
          <w:b/>
          <w:sz w:val="20"/>
          <w:szCs w:val="20"/>
        </w:rPr>
      </w:pPr>
    </w:p>
    <w:p w14:paraId="35F414C7" w14:textId="77777777" w:rsidR="000117CE" w:rsidRDefault="000117CE" w:rsidP="00AA353A">
      <w:pPr>
        <w:suppressLineNumbers/>
        <w:suppressAutoHyphens/>
        <w:spacing w:after="0"/>
        <w:jc w:val="right"/>
        <w:rPr>
          <w:rFonts w:ascii="Tahoma" w:hAnsi="Tahoma" w:cs="Tahoma"/>
          <w:b/>
          <w:sz w:val="20"/>
          <w:szCs w:val="20"/>
        </w:rPr>
      </w:pPr>
    </w:p>
    <w:p w14:paraId="6FCDEEDB" w14:textId="77777777" w:rsidR="000117CE" w:rsidRDefault="000117CE" w:rsidP="00AA353A">
      <w:pPr>
        <w:suppressLineNumbers/>
        <w:suppressAutoHyphens/>
        <w:spacing w:after="0"/>
        <w:jc w:val="right"/>
        <w:rPr>
          <w:rFonts w:ascii="Tahoma" w:hAnsi="Tahoma" w:cs="Tahoma"/>
          <w:b/>
          <w:sz w:val="20"/>
          <w:szCs w:val="20"/>
        </w:rPr>
      </w:pPr>
    </w:p>
    <w:p w14:paraId="4A513C39" w14:textId="77777777" w:rsidR="000117CE" w:rsidRDefault="000117CE" w:rsidP="00AA353A">
      <w:pPr>
        <w:suppressLineNumbers/>
        <w:suppressAutoHyphens/>
        <w:spacing w:after="0"/>
        <w:jc w:val="right"/>
        <w:rPr>
          <w:rFonts w:ascii="Tahoma" w:hAnsi="Tahoma" w:cs="Tahoma"/>
          <w:b/>
          <w:sz w:val="20"/>
          <w:szCs w:val="20"/>
        </w:rPr>
      </w:pPr>
    </w:p>
    <w:p w14:paraId="29802981" w14:textId="77777777" w:rsidR="000117CE" w:rsidRDefault="000117CE" w:rsidP="00AA353A">
      <w:pPr>
        <w:suppressLineNumbers/>
        <w:suppressAutoHyphens/>
        <w:spacing w:after="0"/>
        <w:jc w:val="right"/>
        <w:rPr>
          <w:rFonts w:ascii="Tahoma" w:hAnsi="Tahoma" w:cs="Tahoma"/>
          <w:b/>
          <w:sz w:val="20"/>
          <w:szCs w:val="20"/>
        </w:rPr>
      </w:pPr>
    </w:p>
    <w:p w14:paraId="34C508B0" w14:textId="77777777" w:rsidR="000117CE" w:rsidRDefault="000117CE" w:rsidP="00AA353A">
      <w:pPr>
        <w:suppressLineNumbers/>
        <w:suppressAutoHyphens/>
        <w:spacing w:after="0"/>
        <w:jc w:val="right"/>
        <w:rPr>
          <w:rFonts w:ascii="Tahoma" w:hAnsi="Tahoma" w:cs="Tahoma"/>
          <w:b/>
          <w:sz w:val="20"/>
          <w:szCs w:val="20"/>
        </w:rPr>
      </w:pPr>
    </w:p>
    <w:p w14:paraId="05EB2514" w14:textId="77777777" w:rsidR="000117CE" w:rsidRDefault="000117CE" w:rsidP="00AA353A">
      <w:pPr>
        <w:suppressLineNumbers/>
        <w:suppressAutoHyphens/>
        <w:spacing w:after="0"/>
        <w:jc w:val="right"/>
        <w:rPr>
          <w:rFonts w:ascii="Tahoma" w:hAnsi="Tahoma" w:cs="Tahoma"/>
          <w:b/>
          <w:sz w:val="20"/>
          <w:szCs w:val="20"/>
        </w:rPr>
      </w:pPr>
    </w:p>
    <w:p w14:paraId="28FA1B47" w14:textId="77777777" w:rsidR="000117CE" w:rsidRDefault="000117CE" w:rsidP="00AA353A">
      <w:pPr>
        <w:suppressLineNumbers/>
        <w:suppressAutoHyphens/>
        <w:spacing w:after="0"/>
        <w:jc w:val="right"/>
        <w:rPr>
          <w:rFonts w:ascii="Tahoma" w:hAnsi="Tahoma" w:cs="Tahoma"/>
          <w:b/>
          <w:sz w:val="20"/>
          <w:szCs w:val="20"/>
        </w:rPr>
      </w:pPr>
    </w:p>
    <w:p w14:paraId="1DF53050" w14:textId="77777777" w:rsidR="000117CE" w:rsidRDefault="000117CE" w:rsidP="00AA353A">
      <w:pPr>
        <w:suppressLineNumbers/>
        <w:suppressAutoHyphens/>
        <w:spacing w:after="0"/>
        <w:jc w:val="right"/>
        <w:rPr>
          <w:rFonts w:ascii="Tahoma" w:hAnsi="Tahoma" w:cs="Tahoma"/>
          <w:b/>
          <w:sz w:val="20"/>
          <w:szCs w:val="20"/>
        </w:rPr>
      </w:pPr>
    </w:p>
    <w:p w14:paraId="624B2568" w14:textId="77777777" w:rsidR="000117CE" w:rsidRDefault="000117CE" w:rsidP="00AA353A">
      <w:pPr>
        <w:suppressLineNumbers/>
        <w:suppressAutoHyphens/>
        <w:spacing w:after="0"/>
        <w:jc w:val="right"/>
        <w:rPr>
          <w:rFonts w:ascii="Tahoma" w:hAnsi="Tahoma" w:cs="Tahoma"/>
          <w:b/>
          <w:sz w:val="20"/>
          <w:szCs w:val="20"/>
        </w:rPr>
      </w:pPr>
    </w:p>
    <w:p w14:paraId="77E6F765" w14:textId="77777777" w:rsidR="000117CE" w:rsidRDefault="000117CE" w:rsidP="00AA353A">
      <w:pPr>
        <w:suppressLineNumbers/>
        <w:suppressAutoHyphens/>
        <w:spacing w:after="0"/>
        <w:jc w:val="right"/>
        <w:rPr>
          <w:rFonts w:ascii="Tahoma" w:hAnsi="Tahoma" w:cs="Tahoma"/>
          <w:b/>
          <w:sz w:val="20"/>
          <w:szCs w:val="20"/>
        </w:rPr>
      </w:pPr>
    </w:p>
    <w:p w14:paraId="72ADDE1E" w14:textId="77777777" w:rsidR="000117CE" w:rsidRDefault="000117CE" w:rsidP="00AA353A">
      <w:pPr>
        <w:suppressLineNumbers/>
        <w:suppressAutoHyphens/>
        <w:spacing w:after="0"/>
        <w:jc w:val="right"/>
        <w:rPr>
          <w:rFonts w:ascii="Tahoma" w:hAnsi="Tahoma" w:cs="Tahoma"/>
          <w:b/>
          <w:sz w:val="20"/>
          <w:szCs w:val="20"/>
        </w:rPr>
      </w:pPr>
    </w:p>
    <w:p w14:paraId="132F0BA1" w14:textId="77777777" w:rsidR="000117CE" w:rsidRDefault="000117CE" w:rsidP="00AA353A">
      <w:pPr>
        <w:suppressLineNumbers/>
        <w:suppressAutoHyphens/>
        <w:spacing w:after="0"/>
        <w:jc w:val="right"/>
        <w:rPr>
          <w:rFonts w:ascii="Tahoma" w:hAnsi="Tahoma" w:cs="Tahoma"/>
          <w:b/>
          <w:sz w:val="20"/>
          <w:szCs w:val="20"/>
        </w:rPr>
      </w:pPr>
    </w:p>
    <w:p w14:paraId="0EDDD42B" w14:textId="77777777" w:rsidR="000117CE" w:rsidRDefault="000117CE" w:rsidP="00AA353A">
      <w:pPr>
        <w:suppressLineNumbers/>
        <w:suppressAutoHyphens/>
        <w:spacing w:after="0"/>
        <w:jc w:val="right"/>
        <w:rPr>
          <w:rFonts w:ascii="Tahoma" w:hAnsi="Tahoma" w:cs="Tahoma"/>
          <w:b/>
          <w:sz w:val="20"/>
          <w:szCs w:val="20"/>
        </w:rPr>
      </w:pPr>
    </w:p>
    <w:p w14:paraId="6F211D55" w14:textId="77777777" w:rsidR="000117CE" w:rsidRDefault="000117CE" w:rsidP="00AA353A">
      <w:pPr>
        <w:suppressLineNumbers/>
        <w:suppressAutoHyphens/>
        <w:spacing w:after="0"/>
        <w:jc w:val="right"/>
        <w:rPr>
          <w:rFonts w:ascii="Tahoma" w:hAnsi="Tahoma" w:cs="Tahoma"/>
          <w:b/>
          <w:sz w:val="20"/>
          <w:szCs w:val="20"/>
        </w:rPr>
      </w:pPr>
    </w:p>
    <w:p w14:paraId="646F2A0E" w14:textId="77777777" w:rsidR="000117CE" w:rsidRDefault="000117CE" w:rsidP="00AA353A">
      <w:pPr>
        <w:suppressLineNumbers/>
        <w:suppressAutoHyphens/>
        <w:spacing w:after="0"/>
        <w:jc w:val="right"/>
        <w:rPr>
          <w:rFonts w:ascii="Tahoma" w:hAnsi="Tahoma" w:cs="Tahoma"/>
          <w:b/>
          <w:sz w:val="20"/>
          <w:szCs w:val="20"/>
        </w:rPr>
      </w:pPr>
    </w:p>
    <w:p w14:paraId="17AD55BF" w14:textId="77777777" w:rsidR="000117CE" w:rsidRDefault="000117CE" w:rsidP="00AA353A">
      <w:pPr>
        <w:suppressLineNumbers/>
        <w:suppressAutoHyphens/>
        <w:spacing w:after="0"/>
        <w:jc w:val="right"/>
        <w:rPr>
          <w:rFonts w:ascii="Tahoma" w:hAnsi="Tahoma" w:cs="Tahoma"/>
          <w:b/>
          <w:sz w:val="20"/>
          <w:szCs w:val="20"/>
        </w:rPr>
      </w:pPr>
    </w:p>
    <w:p w14:paraId="6FBF411F" w14:textId="77777777" w:rsidR="000117CE" w:rsidRDefault="000117CE" w:rsidP="00AA353A">
      <w:pPr>
        <w:suppressLineNumbers/>
        <w:suppressAutoHyphens/>
        <w:spacing w:after="0"/>
        <w:jc w:val="right"/>
        <w:rPr>
          <w:rFonts w:ascii="Tahoma" w:hAnsi="Tahoma" w:cs="Tahoma"/>
          <w:b/>
          <w:sz w:val="20"/>
          <w:szCs w:val="20"/>
        </w:rPr>
      </w:pPr>
    </w:p>
    <w:p w14:paraId="17324012" w14:textId="77777777" w:rsidR="000117CE" w:rsidRDefault="000117CE" w:rsidP="00AA353A">
      <w:pPr>
        <w:suppressLineNumbers/>
        <w:suppressAutoHyphens/>
        <w:spacing w:after="0"/>
        <w:jc w:val="right"/>
        <w:rPr>
          <w:rFonts w:ascii="Tahoma" w:hAnsi="Tahoma" w:cs="Tahoma"/>
          <w:b/>
          <w:sz w:val="20"/>
          <w:szCs w:val="20"/>
        </w:rPr>
      </w:pPr>
    </w:p>
    <w:p w14:paraId="7DD0A51D" w14:textId="77777777" w:rsidR="000117CE" w:rsidRDefault="000117CE" w:rsidP="00AA353A">
      <w:pPr>
        <w:suppressLineNumbers/>
        <w:suppressAutoHyphens/>
        <w:spacing w:after="0"/>
        <w:jc w:val="right"/>
        <w:rPr>
          <w:rFonts w:ascii="Tahoma" w:hAnsi="Tahoma" w:cs="Tahoma"/>
          <w:b/>
          <w:sz w:val="20"/>
          <w:szCs w:val="20"/>
        </w:rPr>
      </w:pPr>
    </w:p>
    <w:p w14:paraId="485B3AAD" w14:textId="77777777" w:rsidR="000117CE" w:rsidRDefault="000117CE" w:rsidP="00AA353A">
      <w:pPr>
        <w:suppressLineNumbers/>
        <w:suppressAutoHyphens/>
        <w:spacing w:after="0"/>
        <w:jc w:val="right"/>
        <w:rPr>
          <w:rFonts w:ascii="Tahoma" w:hAnsi="Tahoma" w:cs="Tahoma"/>
          <w:b/>
          <w:sz w:val="20"/>
          <w:szCs w:val="20"/>
        </w:rPr>
      </w:pPr>
    </w:p>
    <w:p w14:paraId="6EE6E379" w14:textId="77777777" w:rsidR="000117CE" w:rsidRDefault="000117CE" w:rsidP="00AA353A">
      <w:pPr>
        <w:suppressLineNumbers/>
        <w:suppressAutoHyphens/>
        <w:spacing w:after="0"/>
        <w:jc w:val="right"/>
        <w:rPr>
          <w:rFonts w:ascii="Tahoma" w:hAnsi="Tahoma" w:cs="Tahoma"/>
          <w:b/>
          <w:sz w:val="20"/>
          <w:szCs w:val="20"/>
        </w:rPr>
      </w:pPr>
    </w:p>
    <w:p w14:paraId="2AB196FD" w14:textId="77777777" w:rsidR="000117CE" w:rsidRDefault="000117CE" w:rsidP="00AA353A">
      <w:pPr>
        <w:suppressLineNumbers/>
        <w:suppressAutoHyphens/>
        <w:spacing w:after="0"/>
        <w:jc w:val="right"/>
        <w:rPr>
          <w:rFonts w:ascii="Tahoma" w:hAnsi="Tahoma" w:cs="Tahoma"/>
          <w:b/>
          <w:sz w:val="20"/>
          <w:szCs w:val="20"/>
        </w:rPr>
      </w:pPr>
    </w:p>
    <w:p w14:paraId="79FA2F77" w14:textId="77777777" w:rsidR="000117CE" w:rsidRDefault="000117CE" w:rsidP="00AA353A">
      <w:pPr>
        <w:suppressLineNumbers/>
        <w:suppressAutoHyphens/>
        <w:spacing w:after="0"/>
        <w:jc w:val="right"/>
        <w:rPr>
          <w:rFonts w:ascii="Tahoma" w:hAnsi="Tahoma" w:cs="Tahoma"/>
          <w:b/>
          <w:sz w:val="20"/>
          <w:szCs w:val="20"/>
        </w:rPr>
      </w:pPr>
    </w:p>
    <w:p w14:paraId="0DFBD3FB" w14:textId="77777777" w:rsidR="000117CE" w:rsidRDefault="000117CE" w:rsidP="00AA353A">
      <w:pPr>
        <w:suppressLineNumbers/>
        <w:suppressAutoHyphens/>
        <w:spacing w:after="0"/>
        <w:jc w:val="right"/>
        <w:rPr>
          <w:rFonts w:ascii="Tahoma" w:hAnsi="Tahoma" w:cs="Tahoma"/>
          <w:b/>
          <w:sz w:val="20"/>
          <w:szCs w:val="20"/>
        </w:rPr>
      </w:pPr>
    </w:p>
    <w:p w14:paraId="10FFFF74" w14:textId="77777777" w:rsidR="000117CE" w:rsidRDefault="000117CE" w:rsidP="00AA353A">
      <w:pPr>
        <w:suppressLineNumbers/>
        <w:suppressAutoHyphens/>
        <w:spacing w:after="0"/>
        <w:jc w:val="right"/>
        <w:rPr>
          <w:rFonts w:ascii="Tahoma" w:hAnsi="Tahoma" w:cs="Tahoma"/>
          <w:b/>
          <w:sz w:val="20"/>
          <w:szCs w:val="20"/>
        </w:rPr>
      </w:pPr>
    </w:p>
    <w:p w14:paraId="47F7D29E" w14:textId="77777777" w:rsidR="000117CE" w:rsidRDefault="000117CE" w:rsidP="00AA353A">
      <w:pPr>
        <w:suppressLineNumbers/>
        <w:suppressAutoHyphens/>
        <w:spacing w:after="0"/>
        <w:jc w:val="right"/>
        <w:rPr>
          <w:rFonts w:ascii="Tahoma" w:hAnsi="Tahoma" w:cs="Tahoma"/>
          <w:b/>
          <w:sz w:val="20"/>
          <w:szCs w:val="20"/>
        </w:rPr>
      </w:pPr>
    </w:p>
    <w:p w14:paraId="0957CA33" w14:textId="77777777" w:rsidR="000117CE" w:rsidRDefault="000117CE" w:rsidP="00AA353A">
      <w:pPr>
        <w:suppressLineNumbers/>
        <w:suppressAutoHyphens/>
        <w:spacing w:after="0"/>
        <w:jc w:val="right"/>
        <w:rPr>
          <w:rFonts w:ascii="Tahoma" w:hAnsi="Tahoma" w:cs="Tahoma"/>
          <w:b/>
          <w:sz w:val="20"/>
          <w:szCs w:val="20"/>
        </w:rPr>
      </w:pPr>
    </w:p>
    <w:p w14:paraId="07F4AEFE" w14:textId="77777777" w:rsidR="000117CE" w:rsidRDefault="000117CE" w:rsidP="00AA353A">
      <w:pPr>
        <w:suppressLineNumbers/>
        <w:suppressAutoHyphens/>
        <w:spacing w:after="0"/>
        <w:jc w:val="right"/>
        <w:rPr>
          <w:rFonts w:ascii="Tahoma" w:hAnsi="Tahoma" w:cs="Tahoma"/>
          <w:b/>
          <w:sz w:val="20"/>
          <w:szCs w:val="20"/>
        </w:rPr>
      </w:pPr>
    </w:p>
    <w:p w14:paraId="50E9FD0C" w14:textId="77777777" w:rsidR="000117CE" w:rsidRDefault="000117CE" w:rsidP="00AA353A">
      <w:pPr>
        <w:suppressLineNumbers/>
        <w:suppressAutoHyphens/>
        <w:spacing w:after="0"/>
        <w:jc w:val="right"/>
        <w:rPr>
          <w:rFonts w:ascii="Tahoma" w:hAnsi="Tahoma" w:cs="Tahoma"/>
          <w:b/>
          <w:sz w:val="20"/>
          <w:szCs w:val="20"/>
        </w:rPr>
      </w:pPr>
    </w:p>
    <w:p w14:paraId="3B9D86BB" w14:textId="77777777" w:rsidR="000117CE" w:rsidRDefault="000117CE" w:rsidP="00AA353A">
      <w:pPr>
        <w:suppressLineNumbers/>
        <w:suppressAutoHyphens/>
        <w:spacing w:after="0"/>
        <w:jc w:val="right"/>
        <w:rPr>
          <w:rFonts w:ascii="Tahoma" w:hAnsi="Tahoma" w:cs="Tahoma"/>
          <w:b/>
          <w:sz w:val="20"/>
          <w:szCs w:val="20"/>
        </w:rPr>
      </w:pPr>
    </w:p>
    <w:p w14:paraId="254697D1" w14:textId="77777777" w:rsidR="000117CE" w:rsidRDefault="000117CE" w:rsidP="00AA353A">
      <w:pPr>
        <w:suppressLineNumbers/>
        <w:suppressAutoHyphens/>
        <w:spacing w:after="0"/>
        <w:jc w:val="right"/>
        <w:rPr>
          <w:rFonts w:ascii="Tahoma" w:hAnsi="Tahoma" w:cs="Tahoma"/>
          <w:b/>
          <w:sz w:val="20"/>
          <w:szCs w:val="20"/>
        </w:rPr>
      </w:pPr>
    </w:p>
    <w:p w14:paraId="203AE546" w14:textId="77777777" w:rsidR="000117CE" w:rsidRDefault="000117CE" w:rsidP="00AA353A">
      <w:pPr>
        <w:suppressLineNumbers/>
        <w:suppressAutoHyphens/>
        <w:spacing w:after="0"/>
        <w:jc w:val="right"/>
        <w:rPr>
          <w:rFonts w:ascii="Tahoma" w:hAnsi="Tahoma" w:cs="Tahoma"/>
          <w:b/>
          <w:sz w:val="20"/>
          <w:szCs w:val="20"/>
        </w:rPr>
      </w:pPr>
    </w:p>
    <w:p w14:paraId="0E7A78B0" w14:textId="77777777" w:rsidR="000117CE" w:rsidRDefault="000117CE" w:rsidP="00AA353A">
      <w:pPr>
        <w:suppressLineNumbers/>
        <w:suppressAutoHyphens/>
        <w:spacing w:after="0"/>
        <w:jc w:val="right"/>
        <w:rPr>
          <w:rFonts w:ascii="Tahoma" w:hAnsi="Tahoma" w:cs="Tahoma"/>
          <w:b/>
          <w:sz w:val="20"/>
          <w:szCs w:val="20"/>
        </w:rPr>
      </w:pPr>
    </w:p>
    <w:p w14:paraId="0B74ABA4" w14:textId="77777777" w:rsidR="000117CE" w:rsidRDefault="000117CE" w:rsidP="00AA353A">
      <w:pPr>
        <w:suppressLineNumbers/>
        <w:suppressAutoHyphens/>
        <w:spacing w:after="0"/>
        <w:jc w:val="right"/>
        <w:rPr>
          <w:rFonts w:ascii="Tahoma" w:hAnsi="Tahoma" w:cs="Tahoma"/>
          <w:b/>
          <w:sz w:val="20"/>
          <w:szCs w:val="20"/>
        </w:rPr>
      </w:pPr>
    </w:p>
    <w:p w14:paraId="15E972CB" w14:textId="77777777" w:rsidR="000117CE" w:rsidRDefault="000117CE" w:rsidP="00AA353A">
      <w:pPr>
        <w:suppressLineNumbers/>
        <w:suppressAutoHyphens/>
        <w:spacing w:after="0"/>
        <w:jc w:val="right"/>
        <w:rPr>
          <w:rFonts w:ascii="Tahoma" w:hAnsi="Tahoma" w:cs="Tahoma"/>
          <w:b/>
          <w:sz w:val="20"/>
          <w:szCs w:val="20"/>
        </w:rPr>
      </w:pPr>
    </w:p>
    <w:p w14:paraId="37E5A2C6" w14:textId="77777777" w:rsidR="008F6187" w:rsidRPr="00AA353A" w:rsidRDefault="008F6187" w:rsidP="00AA353A">
      <w:pPr>
        <w:suppressLineNumbers/>
        <w:suppressAutoHyphens/>
        <w:spacing w:after="0"/>
        <w:jc w:val="right"/>
        <w:rPr>
          <w:rFonts w:ascii="Tahoma" w:hAnsi="Tahoma" w:cs="Tahoma"/>
          <w:b/>
          <w:sz w:val="20"/>
          <w:szCs w:val="20"/>
        </w:rPr>
      </w:pPr>
    </w:p>
    <w:sectPr w:rsidR="008F6187"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3CDCD" w14:textId="77777777" w:rsidR="00B90062" w:rsidRDefault="00B90062" w:rsidP="00AA353A">
      <w:pPr>
        <w:spacing w:after="0"/>
      </w:pPr>
      <w:r>
        <w:separator/>
      </w:r>
    </w:p>
  </w:endnote>
  <w:endnote w:type="continuationSeparator" w:id="0">
    <w:p w14:paraId="684CDF61" w14:textId="77777777" w:rsidR="00B90062" w:rsidRDefault="00B90062"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25546" w14:textId="77777777" w:rsidR="00B90062" w:rsidRDefault="00B90062" w:rsidP="00AA353A">
      <w:pPr>
        <w:spacing w:after="0"/>
      </w:pPr>
      <w:r>
        <w:separator/>
      </w:r>
    </w:p>
  </w:footnote>
  <w:footnote w:type="continuationSeparator" w:id="0">
    <w:p w14:paraId="6B7F4701" w14:textId="77777777" w:rsidR="00B90062" w:rsidRDefault="00B90062" w:rsidP="00AA353A">
      <w:pPr>
        <w:spacing w:after="0"/>
      </w:pPr>
      <w:r>
        <w:continuationSeparator/>
      </w:r>
    </w:p>
  </w:footnote>
  <w:footnote w:id="1">
    <w:p w14:paraId="42331CF8" w14:textId="77777777" w:rsidR="003E16B4" w:rsidRDefault="003E16B4" w:rsidP="003E16B4">
      <w:pPr>
        <w:pStyle w:val="affff"/>
        <w:rPr>
          <w:ins w:id="9" w:author="Чистякова Анастасия Сергеевна" w:date="2025-03-06T14:29:00Z"/>
        </w:rPr>
      </w:pPr>
      <w:r>
        <w:rPr>
          <w:rStyle w:val="affff5"/>
        </w:rPr>
        <w:footnoteRef/>
      </w:r>
      <w:r>
        <w:t xml:space="preserve"> Таблица заполняется в случае привлечения Подрядчиками третьих лиц.</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2CD11FB"/>
    <w:multiLevelType w:val="hybridMultilevel"/>
    <w:tmpl w:val="5BB6CD66"/>
    <w:lvl w:ilvl="0" w:tplc="339A03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9"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E334792"/>
    <w:multiLevelType w:val="hybridMultilevel"/>
    <w:tmpl w:val="39561008"/>
    <w:lvl w:ilvl="0" w:tplc="4790F47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592F344">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5"/>
  </w:num>
  <w:num w:numId="9">
    <w:abstractNumId w:val="10"/>
  </w:num>
  <w:num w:numId="10">
    <w:abstractNumId w:val="19"/>
  </w:num>
  <w:num w:numId="11">
    <w:abstractNumId w:val="14"/>
  </w:num>
  <w:num w:numId="12">
    <w:abstractNumId w:val="7"/>
  </w:num>
  <w:num w:numId="13">
    <w:abstractNumId w:val="18"/>
  </w:num>
  <w:num w:numId="14">
    <w:abstractNumId w:val="17"/>
  </w:num>
  <w:num w:numId="15">
    <w:abstractNumId w:val="12"/>
  </w:num>
  <w:num w:numId="16">
    <w:abstractNumId w:val="8"/>
  </w:num>
  <w:num w:numId="17">
    <w:abstractNumId w:val="9"/>
  </w:num>
  <w:num w:numId="18">
    <w:abstractNumId w:val="13"/>
  </w:num>
  <w:num w:numId="19">
    <w:abstractNumId w:val="20"/>
  </w:num>
  <w:num w:numId="20">
    <w:abstractNumId w:val="21"/>
  </w:num>
  <w:num w:numId="21">
    <w:abstractNumId w:val="16"/>
  </w:num>
  <w:num w:numId="22">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Чистякова Анастасия Сергеевна [2]">
    <w15:presenceInfo w15:providerId="None" w15:userId="Чистякова Анастасия Сергеевна"/>
  </w15:person>
  <w15:person w15:author="Чистякова Анастасия Сергеевна">
    <w15:presenceInfo w15:providerId="AD" w15:userId="S-1-5-21-1427493287-2892074134-283380318-145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2E1"/>
    <w:rsid w:val="000117CE"/>
    <w:rsid w:val="00027E75"/>
    <w:rsid w:val="00066842"/>
    <w:rsid w:val="00080DEE"/>
    <w:rsid w:val="000930C0"/>
    <w:rsid w:val="000F5AF8"/>
    <w:rsid w:val="00112A57"/>
    <w:rsid w:val="00134E34"/>
    <w:rsid w:val="00162B11"/>
    <w:rsid w:val="001B4A74"/>
    <w:rsid w:val="001E1800"/>
    <w:rsid w:val="00217F8F"/>
    <w:rsid w:val="002C12BB"/>
    <w:rsid w:val="00320697"/>
    <w:rsid w:val="00354DD5"/>
    <w:rsid w:val="0038471A"/>
    <w:rsid w:val="00390785"/>
    <w:rsid w:val="00396B65"/>
    <w:rsid w:val="003A7EB2"/>
    <w:rsid w:val="003D638C"/>
    <w:rsid w:val="003E16B4"/>
    <w:rsid w:val="003F340D"/>
    <w:rsid w:val="004658EB"/>
    <w:rsid w:val="00466EB9"/>
    <w:rsid w:val="00467CA3"/>
    <w:rsid w:val="0048315D"/>
    <w:rsid w:val="004A618A"/>
    <w:rsid w:val="004A6DFA"/>
    <w:rsid w:val="005353D8"/>
    <w:rsid w:val="0055112B"/>
    <w:rsid w:val="005857E4"/>
    <w:rsid w:val="0059111E"/>
    <w:rsid w:val="005A201E"/>
    <w:rsid w:val="005C2D71"/>
    <w:rsid w:val="005C3F2A"/>
    <w:rsid w:val="005E23A2"/>
    <w:rsid w:val="0066386A"/>
    <w:rsid w:val="006B189E"/>
    <w:rsid w:val="00720D68"/>
    <w:rsid w:val="007619CB"/>
    <w:rsid w:val="00763772"/>
    <w:rsid w:val="007672AE"/>
    <w:rsid w:val="00787738"/>
    <w:rsid w:val="00791DF4"/>
    <w:rsid w:val="007C0A86"/>
    <w:rsid w:val="007C3FD9"/>
    <w:rsid w:val="007D1F19"/>
    <w:rsid w:val="00857203"/>
    <w:rsid w:val="008F6187"/>
    <w:rsid w:val="0090015F"/>
    <w:rsid w:val="00920D53"/>
    <w:rsid w:val="00923C99"/>
    <w:rsid w:val="00951466"/>
    <w:rsid w:val="00974583"/>
    <w:rsid w:val="009D64CB"/>
    <w:rsid w:val="00A03A96"/>
    <w:rsid w:val="00A13A4B"/>
    <w:rsid w:val="00A318E9"/>
    <w:rsid w:val="00A66D8F"/>
    <w:rsid w:val="00A67B11"/>
    <w:rsid w:val="00AA353A"/>
    <w:rsid w:val="00B079E5"/>
    <w:rsid w:val="00B652E1"/>
    <w:rsid w:val="00B85488"/>
    <w:rsid w:val="00B90062"/>
    <w:rsid w:val="00BA1EBE"/>
    <w:rsid w:val="00C25BEA"/>
    <w:rsid w:val="00C375AB"/>
    <w:rsid w:val="00C569E0"/>
    <w:rsid w:val="00C93DA1"/>
    <w:rsid w:val="00CA4212"/>
    <w:rsid w:val="00D6314C"/>
    <w:rsid w:val="00D730DA"/>
    <w:rsid w:val="00D846C1"/>
    <w:rsid w:val="00DA3DFB"/>
    <w:rsid w:val="00DD0F65"/>
    <w:rsid w:val="00DE3336"/>
    <w:rsid w:val="00DE5AFE"/>
    <w:rsid w:val="00E03AD2"/>
    <w:rsid w:val="00E122D7"/>
    <w:rsid w:val="00E63786"/>
    <w:rsid w:val="00E64A71"/>
    <w:rsid w:val="00E832CD"/>
    <w:rsid w:val="00EE0B3F"/>
    <w:rsid w:val="00EF25E8"/>
    <w:rsid w:val="00F20B9A"/>
    <w:rsid w:val="00F2213E"/>
    <w:rsid w:val="00F5045F"/>
    <w:rsid w:val="00F54692"/>
    <w:rsid w:val="00F91330"/>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1C56F"/>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Интернет)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character" w:styleId="affff9">
    <w:name w:val="Unresolved Mention"/>
    <w:basedOn w:val="a2"/>
    <w:uiPriority w:val="99"/>
    <w:semiHidden/>
    <w:unhideWhenUsed/>
    <w:rsid w:val="00E122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nickel.ru/suppliers/contractual-documentation/" TargetMode="Externa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28D76-F8BD-4FAF-8D03-10B4540BC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19</Pages>
  <Words>4067</Words>
  <Characters>23184</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Лазо Александр Игоревич</cp:lastModifiedBy>
  <cp:revision>29</cp:revision>
  <dcterms:created xsi:type="dcterms:W3CDTF">2025-03-06T05:19:00Z</dcterms:created>
  <dcterms:modified xsi:type="dcterms:W3CDTF">2025-05-26T10:22:00Z</dcterms:modified>
</cp:coreProperties>
</file>